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#121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R3-234209</w:t>
      </w:r>
    </w:p>
    <w:p>
      <w:pPr>
        <w:pStyle w:val="81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Toulouse, F</w:t>
      </w:r>
      <w:r>
        <w:rPr>
          <w:rFonts w:hint="eastAsia" w:eastAsia="宋体"/>
          <w:b/>
          <w:sz w:val="24"/>
          <w:lang w:val="en-US" w:eastAsia="zh-CN"/>
        </w:rPr>
        <w:t>R</w:t>
      </w:r>
      <w:r>
        <w:rPr>
          <w:b/>
          <w:sz w:val="24"/>
        </w:rPr>
        <w:t>, 21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– 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Aug, 2023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1204</w:t>
            </w:r>
            <w:bookmarkStart w:id="144" w:name="_GoBack"/>
            <w:bookmarkEnd w:id="144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Correction o</w:t>
            </w:r>
            <w:r>
              <w:t>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presence of MBS CU to DU RRC Information</w:t>
            </w:r>
            <w:r>
              <w:rPr>
                <w:rFonts w:eastAsia="宋体"/>
                <w:lang w:val="en-US" w:eastAsia="zh-CN"/>
              </w:rP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rPr>
                <w:rFonts w:eastAsia="宋体"/>
                <w:lang w:val="en-US" w:eastAsia="zh-CN"/>
              </w:rPr>
              <w:t>the BROADCAST CONTEXT MODIFICATION REQUEST 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Ericsson, CATT, Lenovo,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NR_MBS-Core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2023-07-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current BROADCAST CONTEXT MODIFICATION REQUEST, the MBS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CU to DU RRC Information</w:t>
            </w:r>
            <w:r>
              <w:rPr>
                <w:rFonts w:hint="eastAsia" w:eastAsia="宋体"/>
                <w:lang w:val="en-US" w:eastAsia="zh-CN"/>
              </w:rPr>
              <w:t xml:space="preserve"> can be absent as in some cases, e.g., the service area or MRB configuration update does not necessarily result in a MCCH update. 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Also inside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MBS CU to DU RRC Information</w:t>
            </w:r>
            <w:r>
              <w:rPr>
                <w:rFonts w:hint="eastAsia" w:eastAsia="宋体"/>
                <w:lang w:val="en-US" w:eastAsia="zh-CN"/>
              </w:rPr>
              <w:t>, the MBS Broadcast Cell List and MBS Broadcast MRB List need not necessarily be updated at the same time.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§9</w:t>
            </w:r>
            <w:r>
              <w:rPr>
                <w:rFonts w:eastAsia="宋体"/>
                <w:lang w:val="en-US" w:eastAsia="zh-CN"/>
              </w:rPr>
              <w:t xml:space="preserve">.2.13.6: Modify </w:t>
            </w:r>
            <w:r>
              <w:rPr>
                <w:rFonts w:hint="eastAsia" w:eastAsia="宋体"/>
                <w:lang w:val="en-US" w:eastAsia="zh-CN"/>
              </w:rPr>
              <w:t xml:space="preserve">the presence of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MBS CU to DU RRC Information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IE </w:t>
            </w:r>
            <w:r>
              <w:rPr>
                <w:rFonts w:hint="eastAsia" w:eastAsia="宋体"/>
                <w:lang w:val="en-US" w:eastAsia="zh-CN"/>
              </w:rPr>
              <w:t xml:space="preserve">in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BROADCAST CONTEXT MODIFICATION</w:t>
            </w:r>
            <w:r>
              <w:rPr>
                <w:rFonts w:eastAsia="宋体"/>
                <w:lang w:val="en-US" w:eastAsia="zh-CN"/>
              </w:rPr>
              <w:t xml:space="preserve"> message from mandatory to optional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§9</w:t>
            </w:r>
            <w:r>
              <w:rPr>
                <w:rFonts w:eastAsia="宋体"/>
                <w:lang w:val="en-US" w:eastAsia="zh-CN"/>
              </w:rPr>
              <w:t>.3.1.225. Modify</w:t>
            </w:r>
            <w:r>
              <w:rPr>
                <w:rFonts w:hint="eastAsia" w:eastAsia="宋体"/>
                <w:lang w:val="en-US" w:eastAsia="zh-CN"/>
              </w:rPr>
              <w:t xml:space="preserve"> the presence of</w:t>
            </w:r>
            <w:r>
              <w:rPr>
                <w:rFonts w:eastAsia="宋体"/>
                <w:lang w:val="en-US" w:eastAsia="zh-CN"/>
              </w:rPr>
              <w:t xml:space="preserve">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MBS Broadcast Cell List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IE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MBS Broadcast MRB List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IE from mandatory to optional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Procedure text in 8.14.1.4 and 8.14.4.2 has been added to retain equivalent functionality. </w:t>
            </w:r>
          </w:p>
          <w:p>
            <w:pPr>
              <w:pStyle w:val="8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>Impact Analysis:</w:t>
            </w:r>
          </w:p>
          <w:p>
            <w:pPr>
              <w:pStyle w:val="81"/>
              <w:ind w:left="1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The impact can be considered isolated because the change affects </w:t>
            </w:r>
            <w:r>
              <w:rPr>
                <w:rFonts w:ascii="Times New Roman" w:hAnsi="Times New Roman"/>
              </w:rPr>
              <w:t>setup and modification of the Broadcast Context in the DU only.</w:t>
            </w:r>
          </w:p>
          <w:p>
            <w:pPr>
              <w:pStyle w:val="81"/>
              <w:ind w:left="1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This CR is an NBC CR, which has an impact under functional/protocol point of view. 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The </w:t>
            </w:r>
            <w:r>
              <w:rPr>
                <w:rFonts w:hint="eastAsia" w:ascii="Times New Roman" w:hAnsi="Times New Roman"/>
              </w:rPr>
              <w:t>change on message level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presence of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 xml:space="preserve">MBS CU to DU RRC Information 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would cause an abstract syntax error. While the change on IE presence inside 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>MBS CU to DU RRC Information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, e.g., 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>MBS Broadcast Cell List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and 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>MBS Broadcast MRB List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would cause a transfer syntax error.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eastAsia="宋体"/>
                <w:lang w:val="en-US" w:eastAsia="zh-CN"/>
              </w:rPr>
              <w:t>The current specification would force the DU to always update the content of the MCCH at Broadcast Context Modification, which may result in UEs unnecessarily acquiring (not modified) MCCH content.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8.14.1.4, 8.14.4.2, </w:t>
            </w:r>
            <w:r>
              <w:rPr>
                <w:rFonts w:hint="eastAsia"/>
              </w:rPr>
              <w:t>9.2.13.6</w:t>
            </w:r>
            <w:r>
              <w:rPr>
                <w:rFonts w:hint="eastAsia" w:eastAsia="宋体"/>
                <w:lang w:val="en-US" w:eastAsia="zh-CN"/>
              </w:rPr>
              <w:t>, 9.3.1.225, 9.4.4,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FF0000"/>
          <w:sz w:val="22"/>
          <w:szCs w:val="22"/>
          <w:highlight w:val="yellow"/>
          <w:lang w:val="en-US" w:eastAsia="zh-CN"/>
        </w:rPr>
      </w:pPr>
      <w:bookmarkStart w:id="1" w:name="_Toc106122789"/>
      <w:bookmarkStart w:id="2" w:name="_Toc138760667"/>
      <w:bookmarkStart w:id="3" w:name="_Toc107409342"/>
      <w:bookmarkStart w:id="4" w:name="_Toc106108884"/>
      <w:bookmarkStart w:id="5" w:name="_Toc99662018"/>
      <w:bookmarkStart w:id="6" w:name="_Toc112756531"/>
      <w:bookmarkStart w:id="7" w:name="_Toc99123214"/>
      <w:bookmarkStart w:id="8" w:name="_Toc105152079"/>
      <w:bookmarkStart w:id="9" w:name="_Toc105173885"/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>// change starts</w:t>
      </w:r>
    </w:p>
    <w:p>
      <w:pPr>
        <w:rPr>
          <w:color w:val="FF0000"/>
          <w:sz w:val="22"/>
          <w:szCs w:val="22"/>
          <w:highlight w:val="yellow"/>
          <w:lang w:val="en-US" w:eastAsia="zh-CN"/>
        </w:rPr>
      </w:pPr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>// first change</w:t>
      </w:r>
    </w:p>
    <w:p>
      <w:pPr>
        <w:pStyle w:val="4"/>
      </w:pPr>
      <w:bookmarkStart w:id="10" w:name="_Toc138795561"/>
      <w:bookmarkStart w:id="11" w:name="_Toc105927371"/>
      <w:bookmarkStart w:id="12" w:name="_Toc99730720"/>
      <w:bookmarkStart w:id="13" w:name="_Toc120124195"/>
      <w:bookmarkStart w:id="14" w:name="_Toc113835348"/>
      <w:bookmarkStart w:id="15" w:name="_Toc105510839"/>
      <w:bookmarkStart w:id="16" w:name="_Toc106109911"/>
      <w:bookmarkStart w:id="17" w:name="_Toc99038457"/>
      <w:bookmarkStart w:id="18" w:name="_Toc113835551"/>
      <w:bookmarkStart w:id="19" w:name="_Toc105511042"/>
      <w:bookmarkStart w:id="20" w:name="_Toc105927574"/>
      <w:bookmarkStart w:id="21" w:name="_Toc138795765"/>
      <w:bookmarkStart w:id="22" w:name="_Toc120124399"/>
      <w:bookmarkStart w:id="23" w:name="_Toc106110114"/>
      <w:bookmarkStart w:id="24" w:name="_Toc99038650"/>
      <w:bookmarkStart w:id="25" w:name="_Toc99730913"/>
      <w:r>
        <w:t>8.14.1</w:t>
      </w:r>
      <w:r>
        <w:tab/>
      </w:r>
      <w:r>
        <w:t>Broadcast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 xml:space="preserve"> </w:t>
      </w:r>
    </w:p>
    <w:p>
      <w:pPr>
        <w:pStyle w:val="5"/>
        <w:rPr>
          <w:lang w:eastAsia="zh-CN"/>
        </w:rPr>
      </w:pPr>
      <w:bookmarkStart w:id="26" w:name="_Toc138795562"/>
      <w:bookmarkStart w:id="27" w:name="_Toc120124196"/>
      <w:bookmarkStart w:id="28" w:name="_Toc105510840"/>
      <w:bookmarkStart w:id="29" w:name="_Toc106109912"/>
      <w:bookmarkStart w:id="30" w:name="_Toc113835349"/>
      <w:bookmarkStart w:id="31" w:name="_Toc99038458"/>
      <w:bookmarkStart w:id="32" w:name="_Toc99730721"/>
      <w:bookmarkStart w:id="33" w:name="_Toc105927372"/>
      <w:r>
        <w:t>8.14.1.1</w:t>
      </w:r>
      <w:r>
        <w:tab/>
      </w:r>
      <w:r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 xml:space="preserve"> </w:t>
      </w:r>
    </w:p>
    <w:p>
      <w:r>
        <w:rPr>
          <w:lang w:eastAsia="zh-CN"/>
        </w:rPr>
        <w:t xml:space="preserve">The purpose of the </w:t>
      </w:r>
      <w:r>
        <w:t xml:space="preserve">Broadcast </w:t>
      </w:r>
      <w:r>
        <w:rPr>
          <w:lang w:eastAsia="zh-CN"/>
        </w:rPr>
        <w:t xml:space="preserve">Context Setup procedure is to </w:t>
      </w:r>
      <w:r>
        <w:t>establish an MBS Session context for a broadcast session in the gNB-DU</w:t>
      </w:r>
      <w:r>
        <w:rPr>
          <w:lang w:eastAsia="zh-CN"/>
        </w:rPr>
        <w:t>.</w:t>
      </w:r>
      <w: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>
      <w:pPr>
        <w:pStyle w:val="5"/>
      </w:pPr>
      <w:bookmarkStart w:id="34" w:name="_Toc113835350"/>
      <w:bookmarkStart w:id="35" w:name="_Toc105510841"/>
      <w:bookmarkStart w:id="36" w:name="_Toc120124197"/>
      <w:bookmarkStart w:id="37" w:name="_Toc99730722"/>
      <w:bookmarkStart w:id="38" w:name="_Toc138795563"/>
      <w:bookmarkStart w:id="39" w:name="_Toc105927373"/>
      <w:bookmarkStart w:id="40" w:name="_Toc99038459"/>
      <w:bookmarkStart w:id="41" w:name="_Toc106109913"/>
      <w:r>
        <w:t>8.14.1.2</w:t>
      </w:r>
      <w:r>
        <w:tab/>
      </w:r>
      <w:r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55"/>
      </w:pPr>
      <w:r>
        <w:object>
          <v:shape id="_x0000_i1025" o:spt="75" type="#_x0000_t75" style="height:130.15pt;width:342.45pt;" o:ole="t" filled="f" o:preferrelative="t" stroked="f" coordsize="21600,21600">
            <v:path/>
            <v:fill on="f" focussize="0,0"/>
            <v:stroke on="f" joinstyle="miter"/>
            <v:imagedata r:id="rId10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>
      <w:pPr>
        <w:pStyle w:val="54"/>
      </w:pPr>
      <w:r>
        <w:t>Figure 8.14.1.2-1: Broadcast Context Setup procedure: Successful Operation</w:t>
      </w:r>
    </w:p>
    <w:p>
      <w:r>
        <w:t xml:space="preserve">The gNB-CU initiates the procedure by sending BROADCAST CONTEXT SETUP REQUEST message to the gNB-DU. If the gNB-DU succeeds to establish the broadcast MBS Session context, it replies to the gNB-CU with BROADCAST CONTEXT SETUP RESPONSE. </w:t>
      </w:r>
    </w:p>
    <w:p>
      <w:r>
        <w:t xml:space="preserve">If the </w:t>
      </w:r>
      <w:r>
        <w:rPr>
          <w:i/>
        </w:rPr>
        <w:t>MBS Service</w:t>
      </w:r>
      <w:r>
        <w:rPr>
          <w:i/>
          <w:lang w:eastAsia="zh-CN"/>
        </w:rPr>
        <w:t xml:space="preserve"> Area </w:t>
      </w:r>
      <w:r>
        <w:rPr>
          <w:lang w:eastAsia="zh-CN"/>
        </w:rPr>
        <w:t xml:space="preserve">IE is included in the </w:t>
      </w:r>
      <w:r>
        <w:t xml:space="preserve">BROADCAST </w:t>
      </w:r>
      <w:r>
        <w:rPr>
          <w:lang w:eastAsia="zh-CN"/>
        </w:rPr>
        <w:t>CONTEXT SETUP REQUEST message, the gNB-DU shall take this information into account for shared F1-U tunnel assignment.</w:t>
      </w:r>
    </w:p>
    <w:p>
      <w:pPr>
        <w:rPr>
          <w:lang w:eastAsia="zh-CN"/>
        </w:rPr>
      </w:pPr>
      <w:r>
        <w:t xml:space="preserve">The gNB-DU shall report to the gNB-CU, in the BROADCAST </w:t>
      </w:r>
      <w:r>
        <w:rPr>
          <w:lang w:eastAsia="zh-CN"/>
        </w:rPr>
        <w:t>CONTEXT SETUP RESPONSE message, the result of all the requested Broadcast MRBs in the following way:</w:t>
      </w:r>
    </w:p>
    <w:p>
      <w:pPr>
        <w:pStyle w:val="75"/>
      </w:pPr>
      <w:r>
        <w:t>-</w:t>
      </w:r>
      <w:r>
        <w:tab/>
      </w:r>
      <w:r>
        <w:t xml:space="preserve">A list of MRBs which have been successfully established shall be included in the </w:t>
      </w:r>
      <w:r>
        <w:rPr>
          <w:i/>
        </w:rPr>
        <w:t>Broadcast MRB Setup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MRBs which failed to be established shall be included in the </w:t>
      </w:r>
      <w:r>
        <w:rPr>
          <w:i/>
        </w:rPr>
        <w:t>Broadcast MRB Failed To Be Setup List</w:t>
      </w:r>
      <w:r>
        <w:t xml:space="preserve"> IE;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Broadcast MRB Failed To Setup List</w:t>
      </w:r>
      <w:r>
        <w:rPr>
          <w:rFonts w:eastAsia="宋体"/>
        </w:rPr>
        <w:t xml:space="preserve"> IE is contained in the BROADCAST CONTEXT SETUP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Broadcast MRB(s) failed to </w:t>
      </w:r>
      <w:r>
        <w:rPr>
          <w:rFonts w:eastAsia="宋体"/>
        </w:rPr>
        <w:t xml:space="preserve">be </w:t>
      </w:r>
      <w:r>
        <w:rPr>
          <w:rFonts w:eastAsia="宋体"/>
          <w:lang w:eastAsia="zh-CN"/>
        </w:rPr>
        <w:t>setup with an appropriate cause value for each Broadcast MRB failed to setup</w:t>
      </w:r>
      <w:r>
        <w:rPr>
          <w:rFonts w:eastAsia="宋体"/>
        </w:rPr>
        <w:t>.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 xml:space="preserve">f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either the </w:t>
      </w:r>
      <w:r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included in the </w:t>
      </w:r>
      <w:r>
        <w:t xml:space="preserve">BROADCAST </w:t>
      </w:r>
      <w:r>
        <w:rPr>
          <w:lang w:eastAsia="zh-CN"/>
        </w:rPr>
        <w:t xml:space="preserve">CONTEXT SETUP REQUEST message,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or the the </w:t>
      </w:r>
      <w:r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not included in the </w:t>
      </w:r>
      <w:r>
        <w:t xml:space="preserve">BROADCAST </w:t>
      </w:r>
      <w:r>
        <w:rPr>
          <w:lang w:eastAsia="zh-CN"/>
        </w:rPr>
        <w:t>CONTEXT SETUP REQUEST message and the gNB-DU was not able to establish MBS Session Resources in all cells served by the gNB-DU,</w:t>
      </w:r>
    </w:p>
    <w:p>
      <w:r>
        <w:rPr>
          <w:lang w:eastAsia="zh-CN"/>
        </w:rPr>
        <w:t>the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ja-JP"/>
        </w:rPr>
        <w:t>Broadcast</w:t>
      </w:r>
      <w:r>
        <w:rPr>
          <w:i/>
          <w:lang w:eastAsia="ja-JP"/>
        </w:rPr>
        <w:t xml:space="preserve"> </w:t>
      </w:r>
      <w:r>
        <w:rPr>
          <w:rFonts w:hint="eastAsia"/>
          <w:i/>
          <w:lang w:eastAsia="ja-JP"/>
        </w:rPr>
        <w:t>Area</w:t>
      </w:r>
      <w:r>
        <w:rPr>
          <w:i/>
          <w:lang w:eastAsia="ja-JP"/>
        </w:rPr>
        <w:t xml:space="preserve"> </w:t>
      </w:r>
      <w:r>
        <w:rPr>
          <w:rFonts w:hint="eastAsia"/>
          <w:i/>
          <w:lang w:eastAsia="ja-JP"/>
        </w:rPr>
        <w:t>Scope</w:t>
      </w:r>
      <w:r>
        <w:rPr>
          <w:lang w:eastAsia="ja-JP"/>
        </w:rPr>
        <w:t xml:space="preserve"> IE shall be included</w:t>
      </w:r>
      <w:r>
        <w:t xml:space="preserve"> in the BROADCAST CONTEXT SETUP RE</w:t>
      </w:r>
      <w:r>
        <w:rPr>
          <w:lang w:eastAsia="zh-CN"/>
        </w:rPr>
        <w:t>SPONSE</w:t>
      </w:r>
      <w:r>
        <w:t xml:space="preserve"> message to indicate the cells where MBS Session resources have been successfully established in the gNB-DU.</w:t>
      </w:r>
    </w:p>
    <w:p>
      <w:pPr>
        <w:pStyle w:val="5"/>
        <w:rPr>
          <w:bCs/>
        </w:rPr>
      </w:pPr>
      <w:bookmarkStart w:id="42" w:name="_Toc105927374"/>
      <w:bookmarkStart w:id="43" w:name="_Toc99730723"/>
      <w:bookmarkStart w:id="44" w:name="_Toc106109914"/>
      <w:bookmarkStart w:id="45" w:name="_Toc105510842"/>
      <w:bookmarkStart w:id="46" w:name="_Toc138795564"/>
      <w:bookmarkStart w:id="47" w:name="_Toc120124198"/>
      <w:bookmarkStart w:id="48" w:name="_Toc99038460"/>
      <w:bookmarkStart w:id="49" w:name="_Toc113835351"/>
      <w:r>
        <w:t>8.14.1.3</w:t>
      </w:r>
      <w:r>
        <w:tab/>
      </w:r>
      <w:r>
        <w:t>Unsuccessful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jc w:val="center"/>
      </w:pPr>
      <w:r>
        <w:object>
          <v:shape id="_x0000_i1026" o:spt="75" type="#_x0000_t75" style="height:130.15pt;width:342.45pt;" o:ole="t" filled="f" o:preferrelative="t" stroked="f" coordsize="21600,21600">
            <v:path/>
            <v:fill on="f" focussize="0,0"/>
            <v:stroke on="f" joinstyle="miter"/>
            <v:imagedata r:id="rId12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1">
            <o:LockedField>false</o:LockedField>
          </o:OLEObject>
        </w:object>
      </w:r>
    </w:p>
    <w:p>
      <w:pPr>
        <w:pStyle w:val="54"/>
      </w:pPr>
      <w:r>
        <w:t>Figure 8.14.1.3-1: Broadcast Context Setup procedure: unsuccessful Operation</w:t>
      </w:r>
    </w:p>
    <w:p>
      <w:r>
        <w:t xml:space="preserve">If the gNB-DU is not able to establish the requested MBS session context it shall consider the procedure as failed and reply with the BROADCAST CONTEXT SETUP FAILURE message. </w:t>
      </w:r>
    </w:p>
    <w:p>
      <w:pPr>
        <w:pStyle w:val="5"/>
      </w:pPr>
      <w:bookmarkStart w:id="50" w:name="_Toc113835352"/>
      <w:bookmarkStart w:id="51" w:name="_Toc99038461"/>
      <w:bookmarkStart w:id="52" w:name="_Toc105927375"/>
      <w:bookmarkStart w:id="53" w:name="_Toc99730724"/>
      <w:bookmarkStart w:id="54" w:name="_Toc106109915"/>
      <w:bookmarkStart w:id="55" w:name="_Toc105510843"/>
      <w:bookmarkStart w:id="56" w:name="_Toc120124199"/>
      <w:bookmarkStart w:id="57" w:name="_Toc138795565"/>
      <w:r>
        <w:t>8.14.1.4</w:t>
      </w:r>
      <w:r>
        <w:tab/>
      </w:r>
      <w:r>
        <w:t>Abnormal Conditions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ins w:id="0" w:author="Ericsson User" w:date="2023-08-09T21:05:00Z">
        <w:r>
          <w:rPr/>
          <w:t xml:space="preserve">If the </w:t>
        </w:r>
      </w:ins>
      <w:ins w:id="1" w:author="Ericsson User" w:date="2023-08-09T21:05:00Z">
        <w:r>
          <w:rPr>
            <w:i/>
            <w:iCs/>
          </w:rPr>
          <w:t>MBS CU to DU RRC Information</w:t>
        </w:r>
      </w:ins>
      <w:ins w:id="2" w:author="Ericsson User" w:date="2023-08-09T21:05:00Z">
        <w:r>
          <w:rPr/>
          <w:t xml:space="preserve"> </w:t>
        </w:r>
      </w:ins>
      <w:ins w:id="3" w:author="Ericsson User" w:date="2023-08-09T23:20:00Z">
        <w:r>
          <w:rPr/>
          <w:t xml:space="preserve">IE </w:t>
        </w:r>
      </w:ins>
      <w:ins w:id="4" w:author="Ericsson User" w:date="2023-08-09T21:05:00Z">
        <w:r>
          <w:rPr/>
          <w:t xml:space="preserve">does not include </w:t>
        </w:r>
      </w:ins>
      <w:ins w:id="5" w:author="Ericsson User" w:date="2023-08-09T23:19:00Z">
        <w:r>
          <w:rPr/>
          <w:t xml:space="preserve">both, </w:t>
        </w:r>
      </w:ins>
      <w:ins w:id="6" w:author="Ericsson User" w:date="2023-08-09T21:05:00Z">
        <w:r>
          <w:rPr/>
          <w:t>the</w:t>
        </w:r>
      </w:ins>
      <w:ins w:id="7" w:author="Ericsson User" w:date="2023-08-09T21:06:00Z">
        <w:r>
          <w:rPr/>
          <w:t xml:space="preserve"> </w:t>
        </w:r>
      </w:ins>
      <w:ins w:id="8" w:author="Ericsson User" w:date="2023-08-09T21:06:00Z">
        <w:r>
          <w:rPr>
            <w:i/>
            <w:iCs/>
          </w:rPr>
          <w:t>MBS Broadcast Cell List</w:t>
        </w:r>
      </w:ins>
      <w:ins w:id="9" w:author="Ericsson User" w:date="2023-08-09T21:06:00Z">
        <w:r>
          <w:rPr/>
          <w:t xml:space="preserve"> IE and the </w:t>
        </w:r>
      </w:ins>
      <w:ins w:id="10" w:author="Ericsson User" w:date="2023-08-09T21:06:00Z">
        <w:r>
          <w:rPr>
            <w:i/>
            <w:lang w:eastAsia="ja-JP"/>
          </w:rPr>
          <w:t>MBS Broadcast MRB List</w:t>
        </w:r>
      </w:ins>
      <w:ins w:id="11" w:author="Ericsson User" w:date="2023-08-09T21:06:00Z">
        <w:r>
          <w:rPr/>
          <w:t xml:space="preserve"> IE</w:t>
        </w:r>
      </w:ins>
      <w:ins w:id="12" w:author="Ericsson User" w:date="2023-08-09T23:20:00Z">
        <w:r>
          <w:rPr/>
          <w:t>,</w:t>
        </w:r>
      </w:ins>
      <w:ins w:id="13" w:author="Ericsson User" w:date="2023-08-09T21:06:00Z">
        <w:r>
          <w:rPr/>
          <w:t xml:space="preserve"> the gNB-DU shall </w:t>
        </w:r>
      </w:ins>
      <w:ins w:id="14" w:author="Ericsson User" w:date="2023-08-09T23:20:00Z">
        <w:r>
          <w:rPr/>
          <w:t>consider the procedure as failed and reply with the BROADCAST CONTEXT SETUP FAILURE message.</w:t>
        </w:r>
      </w:ins>
      <w:del w:id="15" w:author="Ericsson User" w:date="2023-08-09T21:06:00Z">
        <w:r>
          <w:rPr/>
          <w:delText>Not applic</w:delText>
        </w:r>
      </w:del>
      <w:del w:id="16" w:author="Ericsson User" w:date="2023-08-09T21:07:00Z">
        <w:r>
          <w:rPr/>
          <w:delText>able.</w:delText>
        </w:r>
      </w:del>
    </w:p>
    <w:p>
      <w:pPr>
        <w:rPr>
          <w:color w:val="FF0000"/>
          <w:sz w:val="22"/>
          <w:szCs w:val="22"/>
          <w:highlight w:val="yellow"/>
          <w:lang w:val="en-US" w:eastAsia="zh-CN"/>
        </w:rPr>
      </w:pPr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 xml:space="preserve">// </w:t>
      </w:r>
      <w:r>
        <w:rPr>
          <w:color w:val="FF0000"/>
          <w:sz w:val="22"/>
          <w:szCs w:val="22"/>
          <w:highlight w:val="yellow"/>
          <w:lang w:val="en-US" w:eastAsia="zh-CN"/>
        </w:rPr>
        <w:t>next</w:t>
      </w:r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 xml:space="preserve"> change</w:t>
      </w:r>
    </w:p>
    <w:p>
      <w:pPr>
        <w:pStyle w:val="4"/>
        <w:rPr>
          <w:lang w:eastAsia="zh-CN"/>
        </w:rPr>
      </w:pPr>
      <w:bookmarkStart w:id="58" w:name="_Toc99730735"/>
      <w:bookmarkStart w:id="59" w:name="_Toc113835363"/>
      <w:bookmarkStart w:id="60" w:name="_Toc120124210"/>
      <w:bookmarkStart w:id="61" w:name="_Toc105510854"/>
      <w:bookmarkStart w:id="62" w:name="_Toc99038472"/>
      <w:bookmarkStart w:id="63" w:name="_Toc106109926"/>
      <w:bookmarkStart w:id="64" w:name="_Toc105927386"/>
      <w:bookmarkStart w:id="65" w:name="_Toc138795576"/>
      <w:r>
        <w:t>8.14.4</w:t>
      </w:r>
      <w:r>
        <w:tab/>
      </w:r>
      <w:r>
        <w:t>Broadcast Context Modification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"/>
        <w:rPr>
          <w:lang w:eastAsia="zh-CN"/>
        </w:rPr>
      </w:pPr>
      <w:bookmarkStart w:id="66" w:name="_Toc99730736"/>
      <w:bookmarkStart w:id="67" w:name="_Toc113835364"/>
      <w:bookmarkStart w:id="68" w:name="_Toc99038473"/>
      <w:bookmarkStart w:id="69" w:name="_Toc138795577"/>
      <w:bookmarkStart w:id="70" w:name="_Toc106109927"/>
      <w:bookmarkStart w:id="71" w:name="_Toc120124211"/>
      <w:bookmarkStart w:id="72" w:name="_Toc105927387"/>
      <w:bookmarkStart w:id="73" w:name="_Toc105510855"/>
      <w:r>
        <w:t>8.14.4.1</w:t>
      </w:r>
      <w:r>
        <w:tab/>
      </w:r>
      <w:r>
        <w:t>General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r>
        <w:rPr>
          <w:lang w:eastAsia="zh-CN"/>
        </w:rPr>
        <w:t>The purpose of the Broadcast Context Modification procedure is to modify an established</w:t>
      </w:r>
      <w:r>
        <w:t xml:space="preserve"> MBS Session context for a broadcast session in the gNB-DU.</w:t>
      </w:r>
    </w:p>
    <w:p>
      <w:pPr>
        <w:rPr>
          <w:lang w:eastAsia="zh-CN"/>
        </w:rPr>
      </w:pPr>
      <w:r>
        <w:rPr>
          <w:lang w:eastAsia="zh-CN"/>
        </w:rPr>
        <w:t>The procedure uses MBS-associated signalling.</w:t>
      </w:r>
    </w:p>
    <w:p>
      <w:pPr>
        <w:pStyle w:val="5"/>
      </w:pPr>
      <w:bookmarkStart w:id="74" w:name="_Toc120124212"/>
      <w:bookmarkStart w:id="75" w:name="_Toc113835365"/>
      <w:bookmarkStart w:id="76" w:name="_Toc105510856"/>
      <w:bookmarkStart w:id="77" w:name="_Toc99730737"/>
      <w:bookmarkStart w:id="78" w:name="_Toc106109928"/>
      <w:bookmarkStart w:id="79" w:name="_Toc105927388"/>
      <w:bookmarkStart w:id="80" w:name="_Toc99038474"/>
      <w:bookmarkStart w:id="81" w:name="_Toc138795578"/>
      <w:r>
        <w:t>8.14.4.2</w:t>
      </w:r>
      <w:r>
        <w:tab/>
      </w:r>
      <w:r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pStyle w:val="55"/>
        <w:rPr>
          <w:lang w:eastAsia="zh-CN"/>
        </w:rPr>
      </w:pPr>
      <w:r>
        <w:object>
          <v:shape id="_x0000_i1027" o:spt="75" type="#_x0000_t75" style="height:130.15pt;width:342.45pt;" o:ole="t" filled="f" o:preferrelative="t" stroked="f" coordsize="21600,21600">
            <v:path/>
            <v:fill on="f" focussize="0,0"/>
            <v:stroke on="f" joinstyle="miter"/>
            <v:imagedata r:id="rId14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3">
            <o:LockedField>false</o:LockedField>
          </o:OLEObject>
        </w:object>
      </w:r>
    </w:p>
    <w:p>
      <w:pPr>
        <w:pStyle w:val="54"/>
      </w:pPr>
      <w:r>
        <w:t xml:space="preserve">Figure 8.14.4.2-1: Broadcast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BROADCAST CONTEXT MODIFICATION REQUEST message is initiated by the gNB-CU.</w:t>
      </w:r>
    </w:p>
    <w:p>
      <w:r>
        <w:rPr>
          <w:snapToGrid w:val="0"/>
        </w:rPr>
        <w:t xml:space="preserve">Upon reception of the BROADCAST CONTEXT MODIFICATION REQUEST message, the gNB-DU shall perform the modifications, and, if successful, </w:t>
      </w:r>
      <w:r>
        <w:t xml:space="preserve">report the update in the </w:t>
      </w:r>
      <w:r>
        <w:rPr>
          <w:snapToGrid w:val="0"/>
        </w:rPr>
        <w:t xml:space="preserve">BROADCAST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ins w:id="17" w:author="Ericsson User" w:date="2023-08-09T23:14:00Z"/>
          <w:snapToGrid w:val="0"/>
        </w:rPr>
      </w:pPr>
      <w:ins w:id="18" w:author="Ericsson User" w:date="2023-08-09T21:09:00Z">
        <w:r>
          <w:rPr>
            <w:snapToGrid w:val="0"/>
          </w:rPr>
          <w:t xml:space="preserve">If </w:t>
        </w:r>
      </w:ins>
      <w:ins w:id="19" w:author="Ericsson User" w:date="2023-08-09T23:14:00Z">
        <w:r>
          <w:rPr>
            <w:snapToGrid w:val="0"/>
          </w:rPr>
          <w:t xml:space="preserve">the BROADCAST CONTEXT MODIFICATION REQUEST message contains </w:t>
        </w:r>
      </w:ins>
      <w:ins w:id="20" w:author="Ericsson User" w:date="2023-08-09T21:09:00Z">
        <w:r>
          <w:rPr>
            <w:snapToGrid w:val="0"/>
          </w:rPr>
          <w:t xml:space="preserve">the </w:t>
        </w:r>
      </w:ins>
      <w:ins w:id="21" w:author="Ericsson User" w:date="2023-08-09T21:09:00Z">
        <w:r>
          <w:rPr>
            <w:rFonts w:cs="Arial"/>
            <w:i/>
            <w:iCs/>
            <w:szCs w:val="18"/>
            <w:lang w:val="fr-FR" w:eastAsia="zh-CN"/>
          </w:rPr>
          <w:t>MBS CU to DU RRC Information</w:t>
        </w:r>
      </w:ins>
      <w:ins w:id="22" w:author="Ericsson User" w:date="2023-08-09T21:09:00Z">
        <w:r>
          <w:rPr>
            <w:snapToGrid w:val="0"/>
          </w:rPr>
          <w:t xml:space="preserve"> IE, the </w:t>
        </w:r>
      </w:ins>
      <w:ins w:id="23" w:author="Ericsson User" w:date="2023-08-09T23:16:00Z">
        <w:r>
          <w:rPr>
            <w:snapToGrid w:val="0"/>
          </w:rPr>
          <w:t>gNB-DU shall use the containe</w:t>
        </w:r>
      </w:ins>
      <w:ins w:id="24" w:author="Ericsson User" w:date="2023-08-09T23:18:00Z">
        <w:r>
          <w:rPr>
            <w:snapToGrid w:val="0"/>
          </w:rPr>
          <w:t>d</w:t>
        </w:r>
      </w:ins>
      <w:ins w:id="25" w:author="Ericsson User" w:date="2023-08-09T23:16:00Z">
        <w:r>
          <w:rPr>
            <w:snapToGrid w:val="0"/>
          </w:rPr>
          <w:t xml:space="preserve"> information </w:t>
        </w:r>
      </w:ins>
      <w:ins w:id="26" w:author="Ericsson User" w:date="2023-08-09T23:19:00Z">
        <w:r>
          <w:rPr>
            <w:snapToGrid w:val="0"/>
          </w:rPr>
          <w:t>as specified in TS 38.331 [8].</w:t>
        </w:r>
      </w:ins>
    </w:p>
    <w:p>
      <w:pPr>
        <w:rPr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Broadcast MRB To Be Setup List</w:t>
      </w:r>
      <w:r>
        <w:rPr>
          <w:snapToGrid w:val="0"/>
        </w:rPr>
        <w:t xml:space="preserve"> IE is contained in the BROADCAST CONTEXT MODIFICATION REQUEST message, the gNB-DU shall setup the corresponding resources for the requested MRB(s), and report to the gNB-CU, </w:t>
      </w:r>
      <w:r>
        <w:t xml:space="preserve">in the BROADCAST </w:t>
      </w:r>
      <w:r>
        <w:rPr>
          <w:lang w:eastAsia="zh-CN"/>
        </w:rPr>
        <w:t>CONTEXT MODIFICATION RESPONSE message, the result of all the requested Broadcast MRBs in the following way:</w:t>
      </w:r>
    </w:p>
    <w:p>
      <w:pPr>
        <w:pStyle w:val="75"/>
      </w:pPr>
      <w:r>
        <w:t>-</w:t>
      </w:r>
      <w:r>
        <w:tab/>
      </w:r>
      <w:r>
        <w:t xml:space="preserve">A list of MRBs which have been successfully established shall be included in the </w:t>
      </w:r>
      <w:r>
        <w:rPr>
          <w:i/>
        </w:rPr>
        <w:t>Broadcast MRB Setup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MRBs which failed to be established shall be included in the </w:t>
      </w:r>
      <w:r>
        <w:rPr>
          <w:i/>
        </w:rPr>
        <w:t>Broadcast MRB Failed To Be Setup List</w:t>
      </w:r>
      <w:r>
        <w:t xml:space="preserve"> IE;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Broadcast MRB Failed To Be Setup List</w:t>
      </w:r>
      <w:r>
        <w:rPr>
          <w:rFonts w:eastAsia="宋体"/>
        </w:rPr>
        <w:t xml:space="preserve"> IE is contained in the BROADCAST CONTEXT MODIFICATION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>regard the setup of the indicated MRB(s) as failed and indicate the reason for the failure with an appropriate cause value for each MRB failed to be setup</w:t>
      </w:r>
      <w:r>
        <w:rPr>
          <w:rFonts w:eastAsia="宋体"/>
        </w:rPr>
        <w:t>.</w:t>
      </w:r>
    </w:p>
    <w:p>
      <w:pPr>
        <w:rPr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Broadcast MRB To Be Modified List</w:t>
      </w:r>
      <w:r>
        <w:rPr>
          <w:snapToGrid w:val="0"/>
        </w:rPr>
        <w:t xml:space="preserve"> IE is contained in the BROADCAST CONTEXT MODIFICATION REQUEST message, the gNB-DU shall update the corresponding context and resources for the requested MRB(s), and report to the gNB-DU, </w:t>
      </w:r>
      <w:r>
        <w:t xml:space="preserve">in the BROADCAST </w:t>
      </w:r>
      <w:r>
        <w:rPr>
          <w:lang w:eastAsia="zh-CN"/>
        </w:rPr>
        <w:t>CONTEXT MODIFICATION RESPONSE message, the modification result of all the requested Broadcast MRBs in the following way:</w:t>
      </w:r>
    </w:p>
    <w:p>
      <w:pPr>
        <w:pStyle w:val="75"/>
      </w:pPr>
      <w:r>
        <w:t>-</w:t>
      </w:r>
      <w:r>
        <w:tab/>
      </w:r>
      <w:r>
        <w:t xml:space="preserve">A list of MRBs which have been successfully modified shall be included in the </w:t>
      </w:r>
      <w:r>
        <w:rPr>
          <w:i/>
        </w:rPr>
        <w:t>Broadcast MRB Modified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MRBs which failed to be modified shall be included in the </w:t>
      </w:r>
      <w:r>
        <w:rPr>
          <w:i/>
        </w:rPr>
        <w:t>Broadcast MRB Failed To Be Modified List</w:t>
      </w:r>
      <w:r>
        <w:t xml:space="preserve"> IE;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Broadcast MRB Failed To Be </w:t>
      </w:r>
      <w:r>
        <w:rPr>
          <w:i/>
        </w:rPr>
        <w:t xml:space="preserve">Modified </w:t>
      </w:r>
      <w:r>
        <w:rPr>
          <w:rFonts w:eastAsia="宋体"/>
          <w:i/>
        </w:rPr>
        <w:t>List</w:t>
      </w:r>
      <w:r>
        <w:rPr>
          <w:rFonts w:eastAsia="宋体"/>
        </w:rPr>
        <w:t xml:space="preserve"> IE is contained in the BROADCAST CONTEXT MODIFICATION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Broadcast MRB(s) failed to </w:t>
      </w:r>
      <w:r>
        <w:rPr>
          <w:rFonts w:eastAsia="宋体"/>
        </w:rPr>
        <w:t xml:space="preserve">be </w:t>
      </w:r>
      <w:r>
        <w:rPr>
          <w:rFonts w:eastAsia="宋体"/>
          <w:lang w:eastAsia="zh-CN"/>
        </w:rPr>
        <w:t>modified with an appropriate cause value for each Broadcast MRB failed to modify</w:t>
      </w:r>
      <w:r>
        <w:rPr>
          <w:rFonts w:eastAsia="宋体"/>
        </w:rPr>
        <w:t>.</w:t>
      </w:r>
    </w:p>
    <w:p>
      <w:pPr>
        <w:rPr>
          <w:rFonts w:eastAsia="宋体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>f the</w:t>
      </w:r>
      <w:r>
        <w:rPr>
          <w:rFonts w:eastAsia="宋体"/>
          <w:i/>
          <w:lang w:eastAsia="zh-CN"/>
        </w:rPr>
        <w:t xml:space="preserve"> </w:t>
      </w:r>
      <w:r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</w:t>
      </w:r>
      <w:r>
        <w:rPr>
          <w:rFonts w:eastAsia="宋体"/>
        </w:rPr>
        <w:t xml:space="preserve">is included in the BROADCAST CONTEXT MODIFICATION REQUEST message, the gNB-DU shall 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release MBS Session Resources within cells not contained in the </w:t>
      </w:r>
      <w:r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IE, if any;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establish </w:t>
      </w:r>
      <w:r>
        <w:t xml:space="preserve">MBS Session Resources within cells which have not been contained in </w:t>
      </w:r>
      <w:r>
        <w:rPr>
          <w:lang w:eastAsia="zh-CN"/>
        </w:rPr>
        <w:t>MBS Service Area information previously received;</w:t>
      </w:r>
    </w:p>
    <w:p>
      <w:pPr>
        <w:pStyle w:val="75"/>
        <w:rPr>
          <w:rFonts w:eastAsia="宋体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replace MBS Service Area information previously received with information received in the </w:t>
      </w:r>
      <w:r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</w:t>
      </w:r>
      <w:r>
        <w:rPr>
          <w:rFonts w:eastAsia="宋体"/>
        </w:rPr>
        <w:t>included in the BROADCAST CONTEXT MODIFICATION REQUEST message;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include the </w:t>
      </w:r>
      <w:r>
        <w:rPr>
          <w:rFonts w:hint="eastAsia"/>
          <w:i/>
          <w:lang w:eastAsia="ja-JP"/>
        </w:rPr>
        <w:t>Broadcast</w:t>
      </w:r>
      <w:r>
        <w:rPr>
          <w:i/>
          <w:lang w:eastAsia="ja-JP"/>
        </w:rPr>
        <w:t xml:space="preserve"> </w:t>
      </w:r>
      <w:r>
        <w:rPr>
          <w:rFonts w:hint="eastAsia"/>
          <w:i/>
          <w:lang w:eastAsia="ja-JP"/>
        </w:rPr>
        <w:t>Area</w:t>
      </w:r>
      <w:r>
        <w:rPr>
          <w:i/>
          <w:lang w:eastAsia="ja-JP"/>
        </w:rPr>
        <w:t xml:space="preserve"> </w:t>
      </w:r>
      <w:r>
        <w:rPr>
          <w:rFonts w:hint="eastAsia"/>
          <w:i/>
          <w:lang w:eastAsia="ja-JP"/>
        </w:rPr>
        <w:t>Scope</w:t>
      </w:r>
      <w:r>
        <w:rPr>
          <w:lang w:eastAsia="ja-JP"/>
        </w:rPr>
        <w:t xml:space="preserve"> IE</w:t>
      </w:r>
      <w:r>
        <w:rPr>
          <w:rFonts w:eastAsia="宋体"/>
        </w:rPr>
        <w:t xml:space="preserve"> in the BROADCAST CONTEXT MODIFICATION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 to indicate the cells </w:t>
      </w:r>
      <w:r>
        <w:t>where MBS Session resources are currently established in the gNB-DU</w:t>
      </w:r>
      <w:r>
        <w:rPr>
          <w:rFonts w:eastAsia="宋体"/>
        </w:rPr>
        <w:t>.</w:t>
      </w:r>
    </w:p>
    <w:p>
      <w:pPr>
        <w:rPr>
          <w:rFonts w:eastAsia="宋体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>f the the</w:t>
      </w:r>
      <w:r>
        <w:rPr>
          <w:rFonts w:eastAsia="宋体"/>
          <w:i/>
          <w:lang w:eastAsia="zh-CN"/>
        </w:rPr>
        <w:t xml:space="preserve"> </w:t>
      </w:r>
      <w:r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</w:t>
      </w:r>
      <w:r>
        <w:rPr>
          <w:rFonts w:eastAsia="宋体"/>
        </w:rPr>
        <w:t>was not included in the BROADCAST CONTEXT MODIFICATION REQUEST message</w:t>
      </w:r>
      <w:r>
        <w:rPr>
          <w:rFonts w:eastAsia="宋体"/>
          <w:lang w:eastAsia="zh-CN"/>
        </w:rPr>
        <w:t xml:space="preserve"> and the g</w:t>
      </w:r>
      <w:r>
        <w:rPr>
          <w:lang w:eastAsia="zh-CN"/>
        </w:rPr>
        <w:t xml:space="preserve">NB-DU has released MBS Session Resources within at least one cell or has established MBS Session Resources within at least one cell the gNB-DU shall include the </w:t>
      </w:r>
      <w:r>
        <w:rPr>
          <w:rFonts w:hint="eastAsia"/>
          <w:i/>
          <w:lang w:eastAsia="ja-JP"/>
        </w:rPr>
        <w:t>Broadcast</w:t>
      </w:r>
      <w:r>
        <w:rPr>
          <w:i/>
          <w:lang w:eastAsia="ja-JP"/>
        </w:rPr>
        <w:t xml:space="preserve"> </w:t>
      </w:r>
      <w:r>
        <w:rPr>
          <w:rFonts w:hint="eastAsia"/>
          <w:i/>
          <w:lang w:eastAsia="ja-JP"/>
        </w:rPr>
        <w:t>Area</w:t>
      </w:r>
      <w:r>
        <w:rPr>
          <w:i/>
          <w:lang w:eastAsia="ja-JP"/>
        </w:rPr>
        <w:t xml:space="preserve"> </w:t>
      </w:r>
      <w:r>
        <w:rPr>
          <w:rFonts w:hint="eastAsia"/>
          <w:i/>
          <w:lang w:eastAsia="ja-JP"/>
        </w:rPr>
        <w:t>Scope</w:t>
      </w:r>
      <w:r>
        <w:rPr>
          <w:lang w:eastAsia="ja-JP"/>
        </w:rPr>
        <w:t xml:space="preserve"> IE</w:t>
      </w:r>
      <w:r>
        <w:rPr>
          <w:rFonts w:eastAsia="宋体"/>
        </w:rPr>
        <w:t xml:space="preserve"> in the BROADCAST CONTEXT MODIFICATION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 to indicate the cells </w:t>
      </w:r>
      <w:r>
        <w:t>where MBS Session resources are currently established in the gNB-DU</w:t>
      </w:r>
      <w:r>
        <w:rPr>
          <w:rFonts w:eastAsia="宋体"/>
        </w:rPr>
        <w:t>.</w:t>
      </w:r>
    </w:p>
    <w:p>
      <w:pPr>
        <w:rPr>
          <w:rFonts w:eastAsia="宋体"/>
        </w:rPr>
      </w:pPr>
    </w:p>
    <w:p>
      <w:pPr>
        <w:pStyle w:val="5"/>
      </w:pPr>
      <w:bookmarkStart w:id="82" w:name="_Toc120124213"/>
      <w:bookmarkStart w:id="83" w:name="_Toc113835366"/>
      <w:bookmarkStart w:id="84" w:name="_Toc99730738"/>
      <w:bookmarkStart w:id="85" w:name="_Toc99038475"/>
      <w:bookmarkStart w:id="86" w:name="_Toc105510857"/>
      <w:bookmarkStart w:id="87" w:name="_Toc138795579"/>
      <w:bookmarkStart w:id="88" w:name="_Toc106109929"/>
      <w:bookmarkStart w:id="89" w:name="_Toc105927389"/>
      <w:r>
        <w:t>8.14.4.3</w:t>
      </w:r>
      <w:r>
        <w:tab/>
      </w:r>
      <w:r>
        <w:t>Unsuccessful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jc w:val="center"/>
      </w:pPr>
      <w:r>
        <w:object>
          <v:shape id="_x0000_i1028" o:spt="75" type="#_x0000_t75" style="height:130.15pt;width:342.45pt;" o:ole="t" filled="f" o:preferrelative="t" stroked="f" coordsize="21600,21600">
            <v:path/>
            <v:fill on="f" focussize="0,0"/>
            <v:stroke on="f" joinstyle="miter"/>
            <v:imagedata r:id="rId16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8" DrawAspect="Content" ObjectID="_1468075728" r:id="rId15">
            <o:LockedField>false</o:LockedField>
          </o:OLEObject>
        </w:object>
      </w:r>
    </w:p>
    <w:p>
      <w:pPr>
        <w:pStyle w:val="54"/>
      </w:pPr>
      <w:r>
        <w:t xml:space="preserve">Figure 8.14.4.3-1: Broadcast Context Modification procedure. Unsuccessful </w:t>
      </w:r>
      <w:r>
        <w:rPr>
          <w:rFonts w:eastAsia="MS Mincho"/>
        </w:rPr>
        <w:t>o</w:t>
      </w:r>
      <w:r>
        <w:t>peration</w:t>
      </w:r>
    </w:p>
    <w:p>
      <w:pPr>
        <w:rPr>
          <w:snapToGrid w:val="0"/>
        </w:rPr>
      </w:pPr>
      <w:r>
        <w:rPr>
          <w:snapToGrid w:val="0"/>
        </w:rPr>
        <w:t xml:space="preserve">In case none of the requested modifications of the broadcast context can be successfully performed, the gNB-DU shall respond with the BROADCAST CONTEXT MODIFICATION FAILURE message with an appropriate cause value. </w:t>
      </w:r>
    </w:p>
    <w:p>
      <w:pPr>
        <w:pStyle w:val="5"/>
      </w:pPr>
      <w:bookmarkStart w:id="90" w:name="_Toc105927390"/>
      <w:bookmarkStart w:id="91" w:name="_Toc99038476"/>
      <w:bookmarkStart w:id="92" w:name="_Toc120124214"/>
      <w:bookmarkStart w:id="93" w:name="_Toc138795580"/>
      <w:bookmarkStart w:id="94" w:name="_Toc106109930"/>
      <w:bookmarkStart w:id="95" w:name="_Toc113835367"/>
      <w:bookmarkStart w:id="96" w:name="_Toc105510858"/>
      <w:bookmarkStart w:id="97" w:name="_Toc99730739"/>
      <w:r>
        <w:t>8.14.4.4</w:t>
      </w:r>
      <w:r>
        <w:tab/>
      </w:r>
      <w:r>
        <w:t>Abnormal Conditions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pPr>
        <w:rPr>
          <w:lang w:eastAsia="zh-CN"/>
        </w:rPr>
      </w:pPr>
      <w:r>
        <w:t>Not applicable.</w:t>
      </w:r>
    </w:p>
    <w:p>
      <w:pPr>
        <w:rPr>
          <w:color w:val="FF0000"/>
          <w:sz w:val="22"/>
          <w:szCs w:val="22"/>
          <w:highlight w:val="yellow"/>
          <w:lang w:val="en-US" w:eastAsia="zh-CN"/>
        </w:rPr>
      </w:pPr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 xml:space="preserve">// </w:t>
      </w:r>
      <w:r>
        <w:rPr>
          <w:color w:val="FF0000"/>
          <w:sz w:val="22"/>
          <w:szCs w:val="22"/>
          <w:highlight w:val="yellow"/>
          <w:lang w:val="en-US" w:eastAsia="zh-CN"/>
        </w:rPr>
        <w:t>next</w:t>
      </w:r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 xml:space="preserve"> change</w:t>
      </w:r>
    </w:p>
    <w:p>
      <w:pPr>
        <w:pStyle w:val="5"/>
        <w:keepNext w:val="0"/>
        <w:keepLines w:val="0"/>
        <w:widowControl w:val="0"/>
      </w:pPr>
      <w:r>
        <w:t>9.2.13.6</w:t>
      </w:r>
      <w:r>
        <w:tab/>
      </w:r>
      <w:r>
        <w:rPr>
          <w:lang w:eastAsia="zh-CN"/>
        </w:rPr>
        <w:t xml:space="preserve">BROADCAST </w:t>
      </w:r>
      <w:r>
        <w:t>CONTEXT MODIFICATION REQUEST</w:t>
      </w:r>
    </w:p>
    <w:p>
      <w:pPr>
        <w:widowControl w:val="0"/>
        <w:rPr>
          <w:rFonts w:eastAsia="Batang"/>
        </w:rPr>
      </w:pPr>
      <w:r>
        <w:t>This message is sent by the gNB-CU to request the gNB-DU to modify broadcast context information.</w:t>
      </w:r>
    </w:p>
    <w:p>
      <w:pPr>
        <w:widowControl w:val="0"/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13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9.3.1.219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>
              <w:t>MBS Service Area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val="fr-FR"/>
              </w:rPr>
            </w:pPr>
            <w:r>
              <w:t>9.3.1.222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Overwrites any previously received MBS Service Area information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del w:id="27" w:author="ZTE" w:date="2023-08-06T12:12:00Z">
              <w:r>
                <w:rPr>
                  <w:lang w:val="en-US" w:eastAsia="ko-KR"/>
                </w:rPr>
                <w:delText>M</w:delText>
              </w:r>
            </w:del>
            <w:ins w:id="28" w:author="ZTE" w:date="2023-08-06T12:12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</w:rPr>
              <w:t>&gt;Broadcast MRB to Be Setup Item IEs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98"/>
            </w:pPr>
            <w:r>
              <w:t>&gt;&gt;MRB QoS Information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98"/>
              <w:rPr>
                <w:b/>
              </w:rPr>
            </w:pPr>
            <w:r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&lt;maxnoofMBSQoSFlows&gt;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300"/>
            </w:pPr>
            <w:r>
              <w:t>&gt;&gt;&gt;MBS QoS Flow Identifier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QoS Flow Identifier</w:t>
            </w:r>
            <w:r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300"/>
            </w:pPr>
            <w:r>
              <w:t>&gt;&gt;&gt;MBS QoS Flow Level QoS Parameters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98"/>
            </w:pPr>
            <w:r>
              <w:t>&gt;&gt;</w:t>
            </w:r>
            <w:r>
              <w:rPr>
                <w:lang w:eastAsia="ja-JP"/>
              </w:rPr>
              <w:t>BC Bearer Context F1-U TNL Info at CU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BC Bearer Context F1-U TNL Info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9.3.2.7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gNB-CU endpoint(s) of the F1 transport bearer(s). For delivery of F1-U PDU Type 1.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Broadcast MRB To Be Modified List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</w:rPr>
              <w:t>&gt;Broadcast MRB to Be Modified Item IEs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98"/>
            </w:pPr>
            <w:r>
              <w:t>&gt;&gt;MRB QoS Information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98"/>
              <w:rPr>
                <w:b/>
              </w:rPr>
            </w:pPr>
            <w:r>
              <w:rPr>
                <w:b/>
              </w:rPr>
              <w:t>&gt;&gt;MBS QoS Flows Mapped to MRB Item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 .. &lt;maxnoofMBSQoSFlows&gt;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300"/>
            </w:pPr>
            <w:r>
              <w:t>&gt;&gt;&gt;MBS QoS Flow Identifier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QoS Flow Identifier</w:t>
            </w:r>
            <w:r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300"/>
            </w:pPr>
            <w:r>
              <w:t>&gt;&gt;&gt;MBS QoS Flow Level QoS Parameters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98"/>
            </w:pPr>
            <w:r>
              <w:t>&gt;&gt;</w:t>
            </w:r>
            <w:r>
              <w:rPr>
                <w:lang w:eastAsia="ja-JP"/>
              </w:rPr>
              <w:t>BC Bearer Context F1-U TNL Info at CU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BC Bearer Context F1-U TNL Info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9.3.2.7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Updated gNB-CU endpoint(s) of the F1 transport bearer(s). For delivery of F1-U PDU Type 1.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</w:rPr>
              <w:t>Broadcast MRB To Be Released List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</w:rPr>
              <w:t>&gt;Broadcast MRB to Be Released Item IEs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1 .. &lt;maxnoofMRBs&gt;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98"/>
            </w:pPr>
            <w:r>
              <w:t>&gt;&gt;MRB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MRB ID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</w:tbl>
    <w:p>
      <w:pPr>
        <w:widowControl w:val="0"/>
        <w:rPr>
          <w:lang w:eastAsia="zh-CN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</w:rPr>
              <w:t>maxnoofMRBs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Maximum no. of MRB allowed to be setup for one MBS Session,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maxnoofMBSQoSFlows</w:t>
            </w:r>
          </w:p>
          <w:p>
            <w:pPr>
              <w:pStyle w:val="53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Maximum no. of flows allowed to be mapped to one MRB, the maximum value is 64.</w:t>
            </w:r>
          </w:p>
        </w:tc>
      </w:tr>
    </w:tbl>
    <w:p>
      <w:pPr>
        <w:widowControl w:val="0"/>
        <w:rPr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p>
      <w:pPr>
        <w:rPr>
          <w:color w:val="FF0000"/>
          <w:sz w:val="22"/>
          <w:szCs w:val="22"/>
          <w:highlight w:val="yellow"/>
          <w:lang w:val="en-US" w:eastAsia="zh-CN"/>
        </w:rPr>
      </w:pPr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 xml:space="preserve">// next change </w:t>
      </w:r>
    </w:p>
    <w:p>
      <w:pPr>
        <w:topLinePunct/>
        <w:adjustRightInd w:val="0"/>
        <w:spacing w:before="60" w:after="60" w:line="200" w:lineRule="exact"/>
        <w:rPr>
          <w:rFonts w:ascii="Arial" w:hAnsi="Arial" w:eastAsia="微软雅黑"/>
          <w:sz w:val="15"/>
          <w:lang w:val="en-US" w:eastAsia="zh-CN"/>
        </w:rPr>
      </w:pPr>
    </w:p>
    <w:p>
      <w:pPr>
        <w:pStyle w:val="5"/>
        <w:keepNext w:val="0"/>
        <w:keepLines w:val="0"/>
        <w:widowControl w:val="0"/>
        <w:rPr>
          <w:lang w:val="fr-FR"/>
        </w:rPr>
      </w:pPr>
      <w:bookmarkStart w:id="98" w:name="_Toc106110370"/>
      <w:bookmarkStart w:id="99" w:name="_Toc113835807"/>
      <w:bookmarkStart w:id="100" w:name="_Toc105927830"/>
      <w:bookmarkStart w:id="101" w:name="_Toc138796021"/>
      <w:bookmarkStart w:id="102" w:name="_Toc105511298"/>
      <w:bookmarkStart w:id="103" w:name="_Toc99038904"/>
      <w:bookmarkStart w:id="104" w:name="_Toc120124655"/>
      <w:bookmarkStart w:id="105" w:name="_Toc99731167"/>
      <w:r>
        <w:rPr>
          <w:lang w:val="fr-FR"/>
        </w:rPr>
        <w:t>9.3.1.225</w:t>
      </w:r>
      <w:r>
        <w:rPr>
          <w:lang w:val="fr-FR"/>
        </w:rPr>
        <w:tab/>
      </w:r>
      <w:r>
        <w:rPr>
          <w:rFonts w:cs="Arial"/>
          <w:szCs w:val="18"/>
          <w:lang w:val="fr-FR" w:eastAsia="zh-CN"/>
        </w:rPr>
        <w:t>MBS CU to DU RRC Information</w:t>
      </w:r>
    </w:p>
    <w:p>
      <w:pPr>
        <w:widowControl w:val="0"/>
      </w:pPr>
      <w:r>
        <w:rPr>
          <w:rFonts w:hint="eastAsia"/>
        </w:rPr>
        <w:t>T</w:t>
      </w:r>
      <w:r>
        <w:t xml:space="preserve">his IE indicates the </w:t>
      </w:r>
      <w:r>
        <w:rPr>
          <w:rFonts w:cs="Arial"/>
          <w:szCs w:val="18"/>
          <w:lang w:eastAsia="zh-CN"/>
        </w:rPr>
        <w:t>MBS CU to DU RRC Information</w:t>
      </w:r>
      <w:r>
        <w:t>.</w:t>
      </w:r>
    </w:p>
    <w:tbl>
      <w:tblPr>
        <w:tblStyle w:val="1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MBS Broadcast Cell List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del w:id="29" w:author="ZTE" w:date="2023-08-06T12:20:00Z">
              <w:r>
                <w:rPr>
                  <w:lang w:eastAsia="ko-KR"/>
                </w:rPr>
                <w:delText>M</w:delText>
              </w:r>
            </w:del>
          </w:p>
        </w:tc>
        <w:tc>
          <w:tcPr>
            <w:tcW w:w="1440" w:type="dxa"/>
          </w:tcPr>
          <w:p>
            <w:pPr>
              <w:pStyle w:val="53"/>
              <w:keepNext w:val="0"/>
              <w:keepLines w:val="0"/>
              <w:widowControl w:val="0"/>
            </w:pPr>
            <w:ins w:id="30" w:author="ZTE" w:date="2023-08-06T12:20:00Z">
              <w:r>
                <w:rPr>
                  <w:rFonts w:cs="Arial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872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keepNext w:val="0"/>
              <w:keepLines w:val="0"/>
              <w:widowControl w:val="0"/>
              <w:ind w:left="100"/>
              <w:rPr>
                <w:b/>
                <w:lang w:eastAsia="ja-JP"/>
              </w:rPr>
            </w:pPr>
            <w:r>
              <w:rPr>
                <w:b/>
                <w:bCs/>
              </w:rPr>
              <w:t xml:space="preserve">&gt;MBS </w:t>
            </w:r>
            <w:r>
              <w:rPr>
                <w:rFonts w:cs="Arial"/>
                <w:b/>
                <w:szCs w:val="18"/>
                <w:lang w:eastAsia="zh-CN"/>
              </w:rPr>
              <w:t>Broadcast</w:t>
            </w:r>
            <w:r>
              <w:rPr>
                <w:b/>
                <w:bCs/>
              </w:rPr>
              <w:t xml:space="preserve"> Cell Item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</w:rPr>
              <w:t>1 .. &lt;maxCellingNBDU&gt;</w:t>
            </w:r>
          </w:p>
        </w:tc>
        <w:tc>
          <w:tcPr>
            <w:tcW w:w="1872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t>&gt;&gt;NR CGI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440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2880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&gt;&gt;mtch-neighbourCell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</w:tcPr>
          <w:p>
            <w:pPr>
              <w:pStyle w:val="53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eastAsia="宋体"/>
              </w:rPr>
              <w:t xml:space="preserve">Includes the </w:t>
            </w:r>
            <w:r>
              <w:rPr>
                <w:i/>
              </w:rPr>
              <w:t>mtch-neighbourCell</w:t>
            </w:r>
            <w: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rFonts w:eastAsia="宋体"/>
                <w:i/>
              </w:rPr>
              <w:t>MBS-SessionInfoList</w:t>
            </w:r>
            <w:r>
              <w:rPr>
                <w:rFonts w:eastAsia="宋体"/>
              </w:rPr>
              <w:t xml:space="preserve"> IE</w:t>
            </w:r>
            <w:r>
              <w:t>, as defined in TS 38.331[8]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b/>
                <w:bCs/>
                <w:iCs/>
                <w:lang w:eastAsia="ja-JP"/>
              </w:rPr>
              <w:t>MBS Broadcast MRB List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>
            <w:pPr>
              <w:pStyle w:val="53"/>
              <w:keepNext w:val="0"/>
              <w:keepLines w:val="0"/>
              <w:widowControl w:val="0"/>
              <w:rPr>
                <w:szCs w:val="18"/>
              </w:rPr>
            </w:pPr>
            <w:ins w:id="31" w:author="ZTE" w:date="2023-08-06T12:20:00Z">
              <w:r>
                <w:rPr>
                  <w:rFonts w:cs="Arial"/>
                  <w:i/>
                  <w:szCs w:val="18"/>
                  <w:lang w:eastAsia="ko-KR"/>
                </w:rPr>
                <w:t>0..</w:t>
              </w:r>
            </w:ins>
            <w:r>
              <w:rPr>
                <w:i/>
                <w:szCs w:val="18"/>
                <w:lang w:eastAsia="ko-KR"/>
              </w:rPr>
              <w:t>1</w:t>
            </w:r>
          </w:p>
        </w:tc>
        <w:tc>
          <w:tcPr>
            <w:tcW w:w="187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keepNext w:val="0"/>
              <w:keepLines w:val="0"/>
              <w:widowControl w:val="0"/>
              <w:ind w:left="100"/>
              <w:rPr>
                <w:bCs/>
                <w:iCs/>
                <w:lang w:eastAsia="ja-JP"/>
              </w:rPr>
            </w:pPr>
            <w:r>
              <w:rPr>
                <w:b/>
                <w:bCs/>
                <w:iCs/>
                <w:lang w:eastAsia="ja-JP"/>
              </w:rPr>
              <w:t>&gt;MBS Broadcast MRB Item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440" w:type="dxa"/>
          </w:tcPr>
          <w:p>
            <w:pPr>
              <w:pStyle w:val="53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i/>
                <w:szCs w:val="18"/>
              </w:rPr>
              <w:t>1 .. &lt;maxnoofMRBs&gt;</w:t>
            </w:r>
          </w:p>
        </w:tc>
        <w:tc>
          <w:tcPr>
            <w:tcW w:w="187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&gt;&gt;MRB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>
            <w:pPr>
              <w:pStyle w:val="53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9.3.1.224</w:t>
            </w:r>
          </w:p>
        </w:tc>
        <w:tc>
          <w:tcPr>
            <w:tcW w:w="28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53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&gt;&gt;MRB PDCP Config Broadcast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</w:tcPr>
          <w:p>
            <w:pPr>
              <w:pStyle w:val="53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8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</w:rPr>
              <w:t>Includes the</w:t>
            </w:r>
            <w:r>
              <w:rPr>
                <w:rFonts w:cs="Arial"/>
                <w:i/>
              </w:rPr>
              <w:t xml:space="preserve"> MRB-PDCP-ConfigBroadcast </w:t>
            </w:r>
            <w:r>
              <w:rPr>
                <w:rFonts w:cs="Arial"/>
              </w:rPr>
              <w:t>IE, as defined in TS 38.331[8].</w:t>
            </w:r>
            <w:r>
              <w:rPr>
                <w:rFonts w:cs="Arial"/>
                <w:i/>
              </w:rPr>
              <w:t xml:space="preserve"> </w:t>
            </w:r>
          </w:p>
        </w:tc>
      </w:tr>
    </w:tbl>
    <w:p>
      <w:pPr>
        <w:widowControl w:val="0"/>
        <w:rPr>
          <w:lang w:eastAsia="zh-CN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maxnoofMRBs</w:t>
            </w:r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Maximum no. MRBs allowed to be setup for one MBS session, the maximum value is 32.</w:t>
            </w:r>
          </w:p>
        </w:tc>
      </w:tr>
    </w:tbl>
    <w:p>
      <w:pPr>
        <w:widowControl w:val="0"/>
      </w:pPr>
    </w:p>
    <w:bookmarkEnd w:id="98"/>
    <w:bookmarkEnd w:id="99"/>
    <w:bookmarkEnd w:id="100"/>
    <w:bookmarkEnd w:id="101"/>
    <w:bookmarkEnd w:id="102"/>
    <w:bookmarkEnd w:id="103"/>
    <w:bookmarkEnd w:id="104"/>
    <w:bookmarkEnd w:id="105"/>
    <w:p>
      <w:pPr>
        <w:rPr>
          <w:color w:val="FF0000"/>
          <w:sz w:val="22"/>
          <w:szCs w:val="22"/>
          <w:highlight w:val="yellow"/>
          <w:lang w:val="en-US"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06" w:name="_Toc51763907"/>
      <w:bookmarkStart w:id="107" w:name="_Toc36557065"/>
      <w:bookmarkStart w:id="108" w:name="_Toc74154851"/>
      <w:bookmarkStart w:id="109" w:name="_Toc99038965"/>
      <w:bookmarkStart w:id="110" w:name="_Toc120124733"/>
      <w:bookmarkStart w:id="111" w:name="_Toc20956002"/>
      <w:bookmarkStart w:id="112" w:name="_Toc66289738"/>
      <w:bookmarkStart w:id="113" w:name="_Toc106110435"/>
      <w:bookmarkStart w:id="114" w:name="_Toc113835877"/>
      <w:bookmarkStart w:id="115" w:name="_Toc29893128"/>
      <w:bookmarkStart w:id="116" w:name="_Toc64449079"/>
      <w:bookmarkStart w:id="117" w:name="_Toc105511363"/>
      <w:bookmarkStart w:id="118" w:name="_Toc97911141"/>
      <w:bookmarkStart w:id="119" w:name="_Toc99731228"/>
      <w:bookmarkStart w:id="120" w:name="_Toc105927895"/>
      <w:bookmarkStart w:id="121" w:name="_Toc81383595"/>
      <w:bookmarkStart w:id="122" w:name="_Toc138796102"/>
      <w:bookmarkStart w:id="123" w:name="_Toc88658229"/>
      <w:bookmarkStart w:id="124" w:name="_Toc45832585"/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 xml:space="preserve">// next change </w:t>
      </w:r>
    </w:p>
    <w:p>
      <w:pPr>
        <w:rPr>
          <w:highlight w:val="yellow"/>
          <w:lang w:val="en-US" w:eastAsia="zh-CN"/>
        </w:rPr>
      </w:pPr>
    </w:p>
    <w:p>
      <w:pPr>
        <w:pStyle w:val="4"/>
        <w:rPr>
          <w:lang w:eastAsia="ko-KR"/>
        </w:rPr>
      </w:pPr>
      <w:r>
        <w:rPr>
          <w:lang w:eastAsia="ko-KR"/>
        </w:rPr>
        <w:t>9.4.4</w:t>
      </w:r>
      <w:r>
        <w:rPr>
          <w:lang w:eastAsia="ko-KR"/>
        </w:rPr>
        <w:tab/>
      </w:r>
      <w:r>
        <w:rPr>
          <w:lang w:eastAsia="ko-KR"/>
        </w:rPr>
        <w:t>PDU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-- ASN1START 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F1AP.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rFonts w:ascii="Arial" w:hAnsi="Arial" w:eastAsia="微软雅黑"/>
          <w:sz w:val="15"/>
          <w:lang w:val="en-US" w:eastAsia="zh-CN"/>
        </w:rPr>
      </w:pPr>
    </w:p>
    <w:p>
      <w:pPr>
        <w:rPr>
          <w:color w:val="FF0000"/>
          <w:sz w:val="22"/>
          <w:szCs w:val="22"/>
          <w:highlight w:val="yellow"/>
          <w:lang w:val="en-US" w:eastAsia="zh-CN"/>
        </w:rPr>
      </w:pPr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>// unrelated skipped</w:t>
      </w:r>
    </w:p>
    <w:p>
      <w:pPr>
        <w:pStyle w:val="64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64"/>
        <w:rPr>
          <w:lang w:eastAsia="ko-KR"/>
        </w:rPr>
      </w:pPr>
      <w:r>
        <w:rPr>
          <w:lang w:eastAsia="ko-KR"/>
        </w:rPr>
        <w:t>--</w:t>
      </w:r>
    </w:p>
    <w:p>
      <w:pPr>
        <w:pStyle w:val="64"/>
        <w:rPr>
          <w:lang w:eastAsia="ko-KR"/>
        </w:rPr>
      </w:pPr>
      <w:r>
        <w:rPr>
          <w:lang w:eastAsia="ko-KR"/>
        </w:rPr>
        <w:t>-- BROADCAST CONTEXT MODIFICATION ELEMENTARY PROCEDURE</w:t>
      </w:r>
    </w:p>
    <w:p>
      <w:pPr>
        <w:pStyle w:val="64"/>
        <w:rPr>
          <w:lang w:eastAsia="ko-KR"/>
        </w:rPr>
      </w:pPr>
      <w:r>
        <w:rPr>
          <w:lang w:eastAsia="ko-KR"/>
        </w:rPr>
        <w:t>--</w:t>
      </w:r>
    </w:p>
    <w:p>
      <w:pPr>
        <w:pStyle w:val="64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64"/>
        <w:rPr>
          <w:lang w:eastAsia="ko-KR"/>
        </w:rPr>
      </w:pPr>
    </w:p>
    <w:p>
      <w:pPr>
        <w:pStyle w:val="64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64"/>
        <w:rPr>
          <w:lang w:eastAsia="ko-KR"/>
        </w:rPr>
      </w:pPr>
      <w:r>
        <w:rPr>
          <w:lang w:eastAsia="ko-KR"/>
        </w:rPr>
        <w:t>--</w:t>
      </w:r>
    </w:p>
    <w:p>
      <w:pPr>
        <w:pStyle w:val="64"/>
        <w:rPr>
          <w:lang w:eastAsia="ko-KR"/>
        </w:rPr>
      </w:pPr>
      <w:r>
        <w:rPr>
          <w:lang w:eastAsia="ko-KR"/>
        </w:rPr>
        <w:t>-- BROADCAST CONTEXT MODIFICATION REQUEST</w:t>
      </w:r>
    </w:p>
    <w:p>
      <w:pPr>
        <w:pStyle w:val="64"/>
        <w:rPr>
          <w:lang w:eastAsia="ko-KR"/>
        </w:rPr>
      </w:pPr>
      <w:r>
        <w:rPr>
          <w:lang w:eastAsia="ko-KR"/>
        </w:rPr>
        <w:t>--</w:t>
      </w:r>
    </w:p>
    <w:p>
      <w:pPr>
        <w:pStyle w:val="64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64"/>
        <w:rPr>
          <w:lang w:eastAsia="ko-KR"/>
        </w:rPr>
      </w:pPr>
    </w:p>
    <w:p>
      <w:pPr>
        <w:pStyle w:val="64"/>
        <w:rPr>
          <w:lang w:eastAsia="ko-KR"/>
        </w:rPr>
      </w:pPr>
      <w:r>
        <w:rPr>
          <w:lang w:eastAsia="ko-KR"/>
        </w:rPr>
        <w:t>BroadcastContextModificationRequest ::= SEQUENCE {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protocolIEs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ProtocolIE-Container       { { BroadcastContextModificationRequestIEs} },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>
      <w:pPr>
        <w:pStyle w:val="64"/>
        <w:rPr>
          <w:lang w:eastAsia="ko-KR"/>
        </w:rPr>
      </w:pPr>
      <w:r>
        <w:rPr>
          <w:lang w:eastAsia="ko-KR"/>
        </w:rPr>
        <w:t>}</w:t>
      </w:r>
    </w:p>
    <w:p>
      <w:pPr>
        <w:pStyle w:val="64"/>
        <w:rPr>
          <w:lang w:eastAsia="ko-KR"/>
        </w:rPr>
      </w:pPr>
    </w:p>
    <w:p>
      <w:pPr>
        <w:pStyle w:val="64"/>
        <w:rPr>
          <w:lang w:eastAsia="ko-KR"/>
        </w:rPr>
      </w:pPr>
      <w:r>
        <w:rPr>
          <w:lang w:eastAsia="ko-KR"/>
        </w:rPr>
        <w:t>BroadcastContextModificationRequestIEs F1AP-PROTOCOL-IES ::= {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id-gNB-CU-</w:t>
      </w:r>
      <w:r>
        <w:rPr>
          <w:rFonts w:eastAsia="宋体"/>
          <w:lang w:eastAsia="ko-KR"/>
        </w:rPr>
        <w:t>MBS-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GNB-CU-</w:t>
      </w:r>
      <w:r>
        <w:rPr>
          <w:rFonts w:eastAsia="宋体"/>
          <w:lang w:eastAsia="ko-KR"/>
        </w:rPr>
        <w:t>MBS-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id-gNB-DU-</w:t>
      </w:r>
      <w:r>
        <w:rPr>
          <w:rFonts w:eastAsia="宋体"/>
          <w:lang w:eastAsia="ko-KR"/>
        </w:rPr>
        <w:t>MBS-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GNB-DU-MBS</w:t>
      </w:r>
      <w:r>
        <w:rPr>
          <w:rFonts w:eastAsia="宋体"/>
          <w:lang w:eastAsia="ko-KR"/>
        </w:rPr>
        <w:t>-</w:t>
      </w:r>
      <w:r>
        <w:rPr>
          <w:lang w:eastAsia="ko-KR"/>
        </w:rPr>
        <w:t>F1AP-ID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mandatory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id-MBS-ServiceArea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MBS-ServiceArea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id-MBS-CUtoDURRCInformation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MBS-CUtoDURRCInformation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 xml:space="preserve">PRESENCE </w:t>
      </w:r>
      <w:ins w:id="32" w:author="ZTE" w:date="2023-08-06T12:16:00Z">
        <w:r>
          <w:rPr>
            <w:rFonts w:hint="eastAsia"/>
            <w:lang w:eastAsia="ko-KR"/>
          </w:rPr>
          <w:t>optiona</w:t>
        </w:r>
      </w:ins>
      <w:ins w:id="33" w:author="ZTE" w:date="2023-08-06T12:16:00Z">
        <w:r>
          <w:rPr>
            <w:rFonts w:hint="eastAsia" w:eastAsia="宋体"/>
            <w:lang w:val="en-US" w:eastAsia="zh-CN"/>
          </w:rPr>
          <w:t>l</w:t>
        </w:r>
      </w:ins>
      <w:del w:id="34" w:author="ZTE" w:date="2023-08-06T12:16:00Z">
        <w:r>
          <w:rPr>
            <w:lang w:eastAsia="ko-KR"/>
          </w:rPr>
          <w:delText>mandatory</w:delText>
        </w:r>
      </w:del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id-BroadcastMRBs-ToBeSetup</w:t>
      </w:r>
      <w:r>
        <w:rPr>
          <w:rFonts w:eastAsia="宋体"/>
          <w:lang w:eastAsia="ko-KR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BroadcastMRBs-ToBeSetup</w:t>
      </w:r>
      <w:r>
        <w:rPr>
          <w:rFonts w:eastAsia="宋体"/>
          <w:lang w:eastAsia="ko-KR"/>
        </w:rPr>
        <w:t>Mod</w:t>
      </w:r>
      <w:r>
        <w:rPr>
          <w:lang w:eastAsia="ko-KR"/>
        </w:rPr>
        <w:t>-List</w:t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id-BroadcastMRBs-ToBeModified-List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BroadcastMRBs-ToBeModified-List</w:t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}|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id-BroadcastMRBs-ToBeReleased-List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reject</w:t>
      </w:r>
      <w:r>
        <w:rPr>
          <w:lang w:eastAsia="ko-KR"/>
        </w:rPr>
        <w:tab/>
      </w:r>
      <w:r>
        <w:rPr>
          <w:lang w:eastAsia="ko-KR"/>
        </w:rPr>
        <w:t>TYPE BroadcastMRBs-ToBeReleased-List</w:t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lang w:eastAsia="ko-KR"/>
        </w:rPr>
        <w:tab/>
      </w:r>
      <w:r>
        <w:rPr>
          <w:lang w:eastAsia="ko-KR"/>
        </w:rPr>
        <w:t>},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...</w:t>
      </w:r>
    </w:p>
    <w:p>
      <w:pPr>
        <w:pStyle w:val="64"/>
        <w:rPr>
          <w:lang w:eastAsia="ko-KR"/>
        </w:rPr>
      </w:pPr>
      <w:r>
        <w:rPr>
          <w:lang w:eastAsia="ko-KR"/>
        </w:rPr>
        <w:t xml:space="preserve">} </w:t>
      </w:r>
    </w:p>
    <w:p>
      <w:pPr>
        <w:pStyle w:val="64"/>
        <w:rPr>
          <w:lang w:eastAsia="ko-KR"/>
        </w:rPr>
      </w:pPr>
    </w:p>
    <w:p>
      <w:pPr>
        <w:pStyle w:val="64"/>
        <w:rPr>
          <w:rFonts w:eastAsia="宋体"/>
          <w:lang w:eastAsia="ko-KR"/>
        </w:rPr>
      </w:pPr>
      <w:r>
        <w:rPr>
          <w:lang w:eastAsia="ko-KR"/>
        </w:rPr>
        <w:t>BroadcastMRBs</w:t>
      </w:r>
      <w:r>
        <w:rPr>
          <w:rFonts w:eastAsia="宋体"/>
          <w:lang w:eastAsia="ko-KR"/>
        </w:rPr>
        <w:t xml:space="preserve">-ToBeSetupMod-List ::= SEQUENCE (SIZE(1..maxnoofMRBs)) OF ProtocolIE-SingleContainer { { </w:t>
      </w:r>
      <w:r>
        <w:rPr>
          <w:lang w:eastAsia="ko-KR"/>
        </w:rPr>
        <w:t>BroadcastMRBs</w:t>
      </w:r>
      <w:r>
        <w:rPr>
          <w:rFonts w:eastAsia="宋体"/>
          <w:lang w:eastAsia="ko-KR"/>
        </w:rPr>
        <w:t>-ToBeSetupMod-ItemIEs} }</w:t>
      </w:r>
    </w:p>
    <w:p>
      <w:pPr>
        <w:pStyle w:val="64"/>
        <w:rPr>
          <w:lang w:eastAsia="ko-KR"/>
        </w:rPr>
      </w:pPr>
      <w:r>
        <w:rPr>
          <w:lang w:eastAsia="ko-KR"/>
        </w:rPr>
        <w:t>BroadcastMRBs-ToBeModified-List ::= SEQUENCE (SIZE(1..maxnoofMRBs)) OF ProtocolIE-SingleContainer { { BroadcastMRBs-ToBeModified-ItemIEs} }</w:t>
      </w:r>
    </w:p>
    <w:p>
      <w:pPr>
        <w:pStyle w:val="64"/>
        <w:rPr>
          <w:lang w:eastAsia="ko-KR"/>
        </w:rPr>
      </w:pPr>
      <w:r>
        <w:rPr>
          <w:lang w:eastAsia="ko-KR"/>
        </w:rPr>
        <w:t>BroadcastMRBs-ToBeReleased-List ::= SEQUENCE (SIZE(1..maxnoofMRBs)) OF ProtocolIE-SingleContainer { { BroadcastMRBs-ToBeReleased-ItemIEs} }</w:t>
      </w:r>
    </w:p>
    <w:p>
      <w:pPr>
        <w:pStyle w:val="64"/>
        <w:rPr>
          <w:color w:val="FF0000"/>
          <w:sz w:val="22"/>
          <w:szCs w:val="22"/>
          <w:lang w:val="en-US" w:eastAsia="zh-CN"/>
        </w:rPr>
      </w:pPr>
    </w:p>
    <w:p>
      <w:pPr>
        <w:rPr>
          <w:color w:val="FF0000"/>
          <w:sz w:val="22"/>
          <w:szCs w:val="22"/>
          <w:highlight w:val="yellow"/>
          <w:lang w:val="en-US" w:eastAsia="zh-CN"/>
        </w:rPr>
      </w:pPr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 xml:space="preserve">// unrelated skipped </w:t>
      </w:r>
    </w:p>
    <w:p>
      <w:pPr>
        <w:topLinePunct/>
        <w:adjustRightInd w:val="0"/>
        <w:spacing w:before="60" w:after="60" w:line="200" w:lineRule="exact"/>
        <w:rPr>
          <w:rFonts w:ascii="Arial" w:hAnsi="Arial" w:eastAsia="微软雅黑"/>
          <w:color w:val="FF0000"/>
          <w:sz w:val="15"/>
          <w:lang w:val="en-US" w:eastAsia="zh-CN"/>
        </w:rPr>
      </w:pPr>
    </w:p>
    <w:p>
      <w:pPr>
        <w:pStyle w:val="4"/>
        <w:rPr>
          <w:lang w:eastAsia="ko-KR"/>
        </w:rPr>
      </w:pPr>
      <w:bookmarkStart w:id="125" w:name="_Toc88658230"/>
      <w:bookmarkStart w:id="126" w:name="_Toc97911142"/>
      <w:bookmarkStart w:id="127" w:name="_Toc106110436"/>
      <w:bookmarkStart w:id="128" w:name="_Toc29893129"/>
      <w:bookmarkStart w:id="129" w:name="_Toc105511364"/>
      <w:bookmarkStart w:id="130" w:name="_Toc51763908"/>
      <w:bookmarkStart w:id="131" w:name="_Toc64449080"/>
      <w:bookmarkStart w:id="132" w:name="_Toc74154852"/>
      <w:bookmarkStart w:id="133" w:name="_Toc45832586"/>
      <w:bookmarkStart w:id="134" w:name="_Toc113835878"/>
      <w:bookmarkStart w:id="135" w:name="_Toc138796103"/>
      <w:bookmarkStart w:id="136" w:name="_Toc20956003"/>
      <w:bookmarkStart w:id="137" w:name="_Toc36557066"/>
      <w:bookmarkStart w:id="138" w:name="_Toc99731229"/>
      <w:bookmarkStart w:id="139" w:name="_Toc99038966"/>
      <w:bookmarkStart w:id="140" w:name="_Toc105927896"/>
      <w:bookmarkStart w:id="141" w:name="_Toc120124734"/>
      <w:bookmarkStart w:id="142" w:name="_Toc66289739"/>
      <w:bookmarkStart w:id="143" w:name="_Toc81383596"/>
      <w:r>
        <w:rPr>
          <w:lang w:eastAsia="ko-KR"/>
        </w:rPr>
        <w:t>9.4.5</w:t>
      </w:r>
      <w:r>
        <w:rPr>
          <w:lang w:eastAsia="ko-KR"/>
        </w:rPr>
        <w:tab/>
      </w:r>
      <w:r>
        <w:rPr>
          <w:lang w:eastAsia="ko-KR"/>
        </w:rPr>
        <w:t>Information Element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-- ASN1START 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64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rPr>
          <w:color w:val="FF0000"/>
          <w:sz w:val="22"/>
          <w:szCs w:val="22"/>
          <w:highlight w:val="yellow"/>
          <w:lang w:val="en-US" w:eastAsia="zh-CN"/>
        </w:rPr>
      </w:pPr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>// unrelated skipped</w:t>
      </w:r>
    </w:p>
    <w:p>
      <w:pPr>
        <w:pStyle w:val="64"/>
        <w:rPr>
          <w:lang w:eastAsia="ko-KR"/>
        </w:rPr>
      </w:pPr>
      <w:r>
        <w:rPr>
          <w:lang w:eastAsia="ko-KR"/>
        </w:rPr>
        <w:t>-- M</w:t>
      </w:r>
    </w:p>
    <w:p>
      <w:pPr>
        <w:rPr>
          <w:color w:val="FF0000"/>
          <w:sz w:val="22"/>
          <w:szCs w:val="22"/>
          <w:highlight w:val="yellow"/>
          <w:lang w:val="en-US" w:eastAsia="zh-CN"/>
        </w:rPr>
      </w:pPr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>// unrelated skipped</w:t>
      </w:r>
    </w:p>
    <w:p>
      <w:pPr>
        <w:pStyle w:val="64"/>
        <w:rPr>
          <w:rFonts w:eastAsia="微软雅黑"/>
          <w:lang w:val="en-US" w:eastAsia="zh-CN"/>
        </w:rPr>
      </w:pPr>
    </w:p>
    <w:p>
      <w:pPr>
        <w:pStyle w:val="64"/>
        <w:rPr>
          <w:lang w:eastAsia="ko-KR"/>
        </w:rPr>
      </w:pPr>
      <w:r>
        <w:rPr>
          <w:lang w:eastAsia="ko-KR"/>
        </w:rPr>
        <w:t>MBS-CUtoDURRCInformation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::= SEQUENCE {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mBS-Broadcast-Cell-List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MBS-Broadcast-Cell-List</w:t>
      </w:r>
      <w:ins w:id="35" w:author="ZTE" w:date="2023-08-06T12:22:00Z">
        <w:r>
          <w:rPr>
            <w:rFonts w:hint="eastAsia" w:eastAsia="宋体"/>
            <w:lang w:val="en-US" w:eastAsia="zh-CN"/>
          </w:rPr>
          <w:t xml:space="preserve"> OPTIONAL</w:t>
        </w:r>
      </w:ins>
      <w:r>
        <w:rPr>
          <w:lang w:eastAsia="ko-KR"/>
        </w:rPr>
        <w:t>,</w:t>
      </w:r>
    </w:p>
    <w:p>
      <w:pPr>
        <w:pStyle w:val="64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mBS-Broadcast-MRB-List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MBS-Broadcast-MRB-List</w:t>
      </w:r>
      <w:ins w:id="36" w:author="ZTE" w:date="2023-08-06T12:22:00Z">
        <w:r>
          <w:rPr>
            <w:rFonts w:hint="eastAsia" w:eastAsia="宋体"/>
            <w:lang w:val="en-US" w:eastAsia="zh-CN"/>
          </w:rPr>
          <w:t xml:space="preserve"> OPTIONAL</w:t>
        </w:r>
      </w:ins>
      <w:r>
        <w:rPr>
          <w:lang w:eastAsia="ko-KR"/>
        </w:rPr>
        <w:t>,</w:t>
      </w:r>
    </w:p>
    <w:p>
      <w:pPr>
        <w:pStyle w:val="64"/>
        <w:rPr>
          <w:lang w:val="fr-FR" w:eastAsia="ko-KR"/>
        </w:rPr>
      </w:pPr>
      <w:r>
        <w:rPr>
          <w:lang w:eastAsia="ko-KR"/>
        </w:rPr>
        <w:tab/>
      </w:r>
      <w:r>
        <w:rPr>
          <w:lang w:val="fr-FR" w:eastAsia="ko-KR"/>
        </w:rPr>
        <w:t>iE-Extensions</w:t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>ProtocolExtensionContainer { { MBS-CUtoDURRCInformation-ExtIEs } } OPTIONAL,</w:t>
      </w:r>
    </w:p>
    <w:p>
      <w:pPr>
        <w:pStyle w:val="64"/>
        <w:rPr>
          <w:lang w:eastAsia="ko-KR"/>
        </w:rPr>
      </w:pPr>
      <w:r>
        <w:rPr>
          <w:lang w:val="fr-FR" w:eastAsia="ko-KR"/>
        </w:rPr>
        <w:tab/>
      </w:r>
      <w:r>
        <w:rPr>
          <w:lang w:eastAsia="ko-KR"/>
        </w:rPr>
        <w:t>...</w:t>
      </w:r>
    </w:p>
    <w:p>
      <w:pPr>
        <w:pStyle w:val="64"/>
        <w:rPr>
          <w:lang w:eastAsia="ko-KR"/>
        </w:rPr>
      </w:pPr>
      <w:r>
        <w:rPr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topLinePunct/>
        <w:autoSpaceDE w:val="0"/>
        <w:autoSpaceDN w:val="0"/>
        <w:adjustRightInd w:val="0"/>
        <w:spacing w:before="60" w:after="60" w:line="200" w:lineRule="exact"/>
        <w:textAlignment w:val="baseline"/>
        <w:rPr>
          <w:rFonts w:ascii="Courier New" w:hAnsi="Courier New"/>
          <w:sz w:val="16"/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>
      <w:pPr>
        <w:rPr>
          <w:color w:val="FF0000"/>
          <w:sz w:val="22"/>
          <w:szCs w:val="22"/>
          <w:highlight w:val="yellow"/>
          <w:lang w:val="en-US" w:eastAsia="zh-CN"/>
        </w:rPr>
      </w:pPr>
      <w:r>
        <w:rPr>
          <w:rFonts w:hint="eastAsia"/>
          <w:color w:val="FF0000"/>
          <w:sz w:val="22"/>
          <w:szCs w:val="22"/>
          <w:highlight w:val="yellow"/>
          <w:lang w:val="en-US" w:eastAsia="zh-CN"/>
        </w:rPr>
        <w:t>// change ends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思源宋體 SemiBold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思源宋體 SemiBold">
    <w:panose1 w:val="02020600000000000000"/>
    <w:charset w:val="88"/>
    <w:family w:val="auto"/>
    <w:pitch w:val="default"/>
    <w:sig w:usb0="30000083" w:usb1="2BDF3C10" w:usb2="00000016" w:usb3="00000000" w:csb0="603A010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Mincho">
    <w:altName w:val="思源宋體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思源宋體">
    <w:panose1 w:val="02020400000000000000"/>
    <w:charset w:val="88"/>
    <w:family w:val="auto"/>
    <w:pitch w:val="default"/>
    <w:sig w:usb0="30000083" w:usb1="2BDF3C10" w:usb2="00000016" w:usb3="00000000" w:csb0="603A0107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A8D"/>
    <w:rsid w:val="00075654"/>
    <w:rsid w:val="0008515B"/>
    <w:rsid w:val="000A6394"/>
    <w:rsid w:val="000B7FED"/>
    <w:rsid w:val="000C038A"/>
    <w:rsid w:val="000C6598"/>
    <w:rsid w:val="000D44B3"/>
    <w:rsid w:val="00144177"/>
    <w:rsid w:val="00145D43"/>
    <w:rsid w:val="0018443D"/>
    <w:rsid w:val="00191158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33897"/>
    <w:rsid w:val="0036027C"/>
    <w:rsid w:val="003609EF"/>
    <w:rsid w:val="0036231A"/>
    <w:rsid w:val="00374DD4"/>
    <w:rsid w:val="003E1A36"/>
    <w:rsid w:val="003F4727"/>
    <w:rsid w:val="0040050E"/>
    <w:rsid w:val="00410371"/>
    <w:rsid w:val="004242F1"/>
    <w:rsid w:val="00442188"/>
    <w:rsid w:val="004444E5"/>
    <w:rsid w:val="004521A6"/>
    <w:rsid w:val="004B75B7"/>
    <w:rsid w:val="004D1CD5"/>
    <w:rsid w:val="004F2F66"/>
    <w:rsid w:val="005141D9"/>
    <w:rsid w:val="00515646"/>
    <w:rsid w:val="0051580D"/>
    <w:rsid w:val="00547111"/>
    <w:rsid w:val="00565888"/>
    <w:rsid w:val="005912F5"/>
    <w:rsid w:val="00592D74"/>
    <w:rsid w:val="005960B1"/>
    <w:rsid w:val="005D78BF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F7A86"/>
    <w:rsid w:val="0075640F"/>
    <w:rsid w:val="00792342"/>
    <w:rsid w:val="007977A8"/>
    <w:rsid w:val="007B512A"/>
    <w:rsid w:val="007C2097"/>
    <w:rsid w:val="007D6A07"/>
    <w:rsid w:val="007E7DC8"/>
    <w:rsid w:val="007F7259"/>
    <w:rsid w:val="00800427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D030F"/>
    <w:rsid w:val="009E0719"/>
    <w:rsid w:val="009E3297"/>
    <w:rsid w:val="009F734F"/>
    <w:rsid w:val="00A10251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D2319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33A3D"/>
    <w:rsid w:val="00C42C38"/>
    <w:rsid w:val="00C570F4"/>
    <w:rsid w:val="00C66BA2"/>
    <w:rsid w:val="00C81EB8"/>
    <w:rsid w:val="00C870F6"/>
    <w:rsid w:val="00C95985"/>
    <w:rsid w:val="00CC5026"/>
    <w:rsid w:val="00CC68D0"/>
    <w:rsid w:val="00CD013F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97C91"/>
    <w:rsid w:val="00DA4138"/>
    <w:rsid w:val="00DC07DF"/>
    <w:rsid w:val="00DE34CF"/>
    <w:rsid w:val="00E13F3D"/>
    <w:rsid w:val="00E34898"/>
    <w:rsid w:val="00E674B5"/>
    <w:rsid w:val="00E76DB1"/>
    <w:rsid w:val="00EB09B7"/>
    <w:rsid w:val="00EB3BE3"/>
    <w:rsid w:val="00EB7104"/>
    <w:rsid w:val="00EC14A8"/>
    <w:rsid w:val="00EE6C1C"/>
    <w:rsid w:val="00EE7D7C"/>
    <w:rsid w:val="00F25D98"/>
    <w:rsid w:val="00F300FB"/>
    <w:rsid w:val="00FB6386"/>
    <w:rsid w:val="00FD1D63"/>
    <w:rsid w:val="02056D00"/>
    <w:rsid w:val="0229466A"/>
    <w:rsid w:val="034F4561"/>
    <w:rsid w:val="0452183B"/>
    <w:rsid w:val="06397F8B"/>
    <w:rsid w:val="07472DA0"/>
    <w:rsid w:val="07BB33D3"/>
    <w:rsid w:val="081A4E90"/>
    <w:rsid w:val="0C0E4028"/>
    <w:rsid w:val="0D075ECA"/>
    <w:rsid w:val="0F3266B3"/>
    <w:rsid w:val="108C3566"/>
    <w:rsid w:val="10AA5279"/>
    <w:rsid w:val="15F26F08"/>
    <w:rsid w:val="166A0A5C"/>
    <w:rsid w:val="180F66EB"/>
    <w:rsid w:val="18832469"/>
    <w:rsid w:val="1B52666E"/>
    <w:rsid w:val="1C5876C9"/>
    <w:rsid w:val="1C7C3099"/>
    <w:rsid w:val="1C7D1E5D"/>
    <w:rsid w:val="1E20422A"/>
    <w:rsid w:val="1E232C4F"/>
    <w:rsid w:val="1F332CA6"/>
    <w:rsid w:val="23074903"/>
    <w:rsid w:val="2375560C"/>
    <w:rsid w:val="260809E9"/>
    <w:rsid w:val="28435F39"/>
    <w:rsid w:val="290225D3"/>
    <w:rsid w:val="29B33362"/>
    <w:rsid w:val="29B635AC"/>
    <w:rsid w:val="29DA09D1"/>
    <w:rsid w:val="2A007C29"/>
    <w:rsid w:val="2C89723A"/>
    <w:rsid w:val="2CB304C3"/>
    <w:rsid w:val="314B3E80"/>
    <w:rsid w:val="325A56F9"/>
    <w:rsid w:val="33FA3E2F"/>
    <w:rsid w:val="359F28A8"/>
    <w:rsid w:val="35AF1FA4"/>
    <w:rsid w:val="36B260E6"/>
    <w:rsid w:val="381E390E"/>
    <w:rsid w:val="389C181A"/>
    <w:rsid w:val="3951638D"/>
    <w:rsid w:val="39AC643C"/>
    <w:rsid w:val="3AFB3C8F"/>
    <w:rsid w:val="3E3361C1"/>
    <w:rsid w:val="401366EF"/>
    <w:rsid w:val="4035126F"/>
    <w:rsid w:val="43E720AA"/>
    <w:rsid w:val="4654337F"/>
    <w:rsid w:val="4A0425C5"/>
    <w:rsid w:val="4BFD1FAE"/>
    <w:rsid w:val="4C685372"/>
    <w:rsid w:val="4E6862A9"/>
    <w:rsid w:val="4F1C3EF5"/>
    <w:rsid w:val="51147BD0"/>
    <w:rsid w:val="53072A55"/>
    <w:rsid w:val="572F3778"/>
    <w:rsid w:val="584212F4"/>
    <w:rsid w:val="59270D73"/>
    <w:rsid w:val="59EA15F3"/>
    <w:rsid w:val="5BC44971"/>
    <w:rsid w:val="5C63327D"/>
    <w:rsid w:val="5CE80805"/>
    <w:rsid w:val="5DA45C25"/>
    <w:rsid w:val="5DBA1450"/>
    <w:rsid w:val="5DF05A1D"/>
    <w:rsid w:val="5EFA65C4"/>
    <w:rsid w:val="60385A3F"/>
    <w:rsid w:val="60FA2B28"/>
    <w:rsid w:val="61490019"/>
    <w:rsid w:val="646E1BD0"/>
    <w:rsid w:val="66154A61"/>
    <w:rsid w:val="662D4365"/>
    <w:rsid w:val="66B15B81"/>
    <w:rsid w:val="695A55DB"/>
    <w:rsid w:val="6961624F"/>
    <w:rsid w:val="69700866"/>
    <w:rsid w:val="69794D27"/>
    <w:rsid w:val="6A1B5799"/>
    <w:rsid w:val="6A9D3CE6"/>
    <w:rsid w:val="6E9F6FDD"/>
    <w:rsid w:val="6F1A57AF"/>
    <w:rsid w:val="70284E1E"/>
    <w:rsid w:val="70A65FD1"/>
    <w:rsid w:val="70C315EF"/>
    <w:rsid w:val="71011718"/>
    <w:rsid w:val="73D345BF"/>
    <w:rsid w:val="755D54FC"/>
    <w:rsid w:val="790E7922"/>
    <w:rsid w:val="795379BD"/>
    <w:rsid w:val="79C60F54"/>
    <w:rsid w:val="7B9A6D1B"/>
    <w:rsid w:val="7CE43A4E"/>
    <w:rsid w:val="7DF6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next w:val="1"/>
    <w:semiHidden/>
    <w:qFormat/>
    <w:uiPriority w:val="0"/>
    <w:pPr>
      <w:ind w:left="1134" w:hanging="1134"/>
    </w:pPr>
  </w:style>
  <w:style w:type="paragraph" w:styleId="42">
    <w:name w:val="toc 4"/>
    <w:basedOn w:val="41"/>
    <w:next w:val="1"/>
    <w:semiHidden/>
    <w:qFormat/>
    <w:uiPriority w:val="0"/>
    <w:pPr>
      <w:ind w:left="1418" w:hanging="1418"/>
    </w:pPr>
  </w:style>
  <w:style w:type="paragraph" w:styleId="43">
    <w:name w:val="toc 5"/>
    <w:basedOn w:val="42"/>
    <w:next w:val="1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next w:val="1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link w:val="89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 w:eastAsia="Times New Roman"/>
      <w:lang w:eastAsia="en-US"/>
    </w:rPr>
  </w:style>
  <w:style w:type="character" w:customStyle="1" w:styleId="90">
    <w:name w:val="TH Char"/>
    <w:link w:val="55"/>
    <w:qFormat/>
    <w:uiPriority w:val="0"/>
    <w:rPr>
      <w:rFonts w:ascii="Arial" w:hAnsi="Arial" w:eastAsia="Times New Roman"/>
      <w:b/>
      <w:lang w:eastAsia="en-US"/>
    </w:rPr>
  </w:style>
  <w:style w:type="character" w:customStyle="1" w:styleId="91">
    <w:name w:val="TF Char"/>
    <w:link w:val="54"/>
    <w:qFormat/>
    <w:uiPriority w:val="0"/>
    <w:rPr>
      <w:rFonts w:ascii="Arial" w:hAnsi="Arial" w:eastAsia="Times New Roman"/>
      <w:b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image" Target="media/image4.emf"/><Relationship Id="rId15" Type="http://schemas.openxmlformats.org/officeDocument/2006/relationships/oleObject" Target="embeddings/oleObject4.bin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365CD-B8A6-49BB-B066-40D56CF4AB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 CORP</Company>
  <Pages>10</Pages>
  <Words>2405</Words>
  <Characters>13710</Characters>
  <Lines>114</Lines>
  <Paragraphs>32</Paragraphs>
  <TotalTime>166</TotalTime>
  <ScaleCrop>false</ScaleCrop>
  <LinksUpToDate>false</LinksUpToDate>
  <CharactersWithSpaces>16083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3GPP TDOC</cp:category>
  <dcterms:created xsi:type="dcterms:W3CDTF">2023-08-09T18:51:00Z</dcterms:created>
  <dc:creator>Tao QI</dc:creator>
  <cp:lastModifiedBy>ZTE</cp:lastModifiedBy>
  <cp:lastPrinted>2411-12-31T22:59:00Z</cp:lastPrinted>
  <dcterms:modified xsi:type="dcterms:W3CDTF">2023-08-11T03:52:32Z</dcterms:modified>
  <dc:subject>RAN3 CR</dc:subject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(3)5wR69lxkbjiIoCDuyTLAxy7u3/MJwDi8e+hLwxpDf+AuieHrF4b2ChonJsl7eQs0C3q8NJyi
7OWyZK9SyszgKWbilPEWxGwyxv0AS4aqdDuuqUAOJisa2MVwApHKCx213tNP11T7lUcazsIc
rTyf7aDfl7v647fijS3ldAbdOf/aqqpsQUODZPtEQz46YwblQugUlt1nEZ17LHlRkgkw4lvf
J1qszhdTPoNLpcsINX</vt:lpwstr>
  </property>
  <property fmtid="{D5CDD505-2E9C-101B-9397-08002B2CF9AE}" pid="22" name="_2015_ms_pID_7253431">
    <vt:lpwstr>1hqATeHNVZktWZVpRKFt5zvasJCRqhkT47uocFMwCdP+YRf4aOUrOv
ITiTrgsaS1EclzSreb1FwMs7ws0PUAA7M5NnTY/iPYm8hlI31jk9UEVkhyCx+bnwkETh5Jzz
wuAJ6W0lkpnF5dbA6/cuYQE/sosTRXNMw+LJrjJSIeHHfmhkuu5tBw1lqDWLiJgjgyMZu/5N
JZAnYJPrwQyhu0tiC/sbrrH+vc2RzDrJOt8a</vt:lpwstr>
  </property>
  <property fmtid="{D5CDD505-2E9C-101B-9397-08002B2CF9AE}" pid="23" name="_2015_ms_pID_7253432">
    <vt:lpwstr>3dEpHM2f5MH6F37Uu+Gy85c=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1685552978</vt:lpwstr>
  </property>
  <property fmtid="{D5CDD505-2E9C-101B-9397-08002B2CF9AE}" pid="28" name="KSOProductBuildVer">
    <vt:lpwstr>1033-11.2.0.11537</vt:lpwstr>
  </property>
  <property fmtid="{D5CDD505-2E9C-101B-9397-08002B2CF9AE}" pid="29" name="ICV">
    <vt:lpwstr>66ABA3F0B13C49C18AA84ED556743C19</vt:lpwstr>
  </property>
</Properties>
</file>